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0" w:name="_Ref5850594"/>
      <w:r w:rsidRPr="005B160C">
        <w:rPr>
          <w:lang w:val="en-US"/>
        </w:rPr>
        <w:t>Introduction</w:t>
      </w:r>
      <w:bookmarkEnd w:id="0"/>
    </w:p>
    <w:p w14:paraId="4C9CD4DD" w14:textId="6BB58C1F" w:rsidR="005B160C" w:rsidRDefault="005B160C" w:rsidP="00D23D2B">
      <w:pPr>
        <w:pStyle w:val="0Maintext"/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In this summary, the agreements made on </w:t>
      </w:r>
      <w:r w:rsidR="008730F2">
        <w:rPr>
          <w:lang w:val="en-US"/>
        </w:rPr>
        <w:t xml:space="preserve">Rel.16 </w:t>
      </w:r>
      <w:proofErr w:type="spellStart"/>
      <w:r w:rsidR="008730F2">
        <w:rPr>
          <w:lang w:val="en-US"/>
        </w:rPr>
        <w:t>NR_eMIMO</w:t>
      </w:r>
      <w:proofErr w:type="spellEnd"/>
      <w:r w:rsidR="008730F2">
        <w:rPr>
          <w:lang w:val="en-US"/>
        </w:rPr>
        <w:t xml:space="preserve"> </w:t>
      </w:r>
      <w:r>
        <w:rPr>
          <w:lang w:val="en-US"/>
        </w:rPr>
        <w:t xml:space="preserve">MU-MIMO CSI </w:t>
      </w:r>
      <w:r w:rsidR="008730F2">
        <w:rPr>
          <w:lang w:val="en-US"/>
        </w:rPr>
        <w:t xml:space="preserve">to-date </w:t>
      </w:r>
      <w:r>
        <w:rPr>
          <w:lang w:val="en-US"/>
        </w:rPr>
        <w:t>are compiled and systematically arranged</w:t>
      </w:r>
      <w:r w:rsidR="008730F2">
        <w:rPr>
          <w:lang w:val="en-US"/>
        </w:rPr>
        <w:t xml:space="preserve"> (</w:t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_Ref15295574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[1]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_Ref15295581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[2]</w:t>
      </w:r>
      <w:r w:rsidR="00104003">
        <w:rPr>
          <w:lang w:val="en-US"/>
        </w:rPr>
        <w:fldChar w:fldCharType="end"/>
      </w:r>
      <w:r w:rsidR="00104003">
        <w:rPr>
          <w:lang w:val="en-US"/>
        </w:rPr>
        <w:fldChar w:fldCharType="begin"/>
      </w:r>
      <w:r w:rsidR="00104003">
        <w:rPr>
          <w:lang w:val="en-US"/>
        </w:rPr>
        <w:instrText xml:space="preserve"> REF _Ref15295583 \r \h </w:instrText>
      </w:r>
      <w:r w:rsidR="00D23D2B">
        <w:rPr>
          <w:lang w:val="en-US"/>
        </w:rPr>
        <w:instrText xml:space="preserve"> \* MERGEFORMAT </w:instrText>
      </w:r>
      <w:r w:rsidR="00104003">
        <w:rPr>
          <w:lang w:val="en-US"/>
        </w:rPr>
      </w:r>
      <w:r w:rsidR="00104003">
        <w:rPr>
          <w:lang w:val="en-US"/>
        </w:rPr>
        <w:fldChar w:fldCharType="separate"/>
      </w:r>
      <w:r w:rsidR="008F016D">
        <w:rPr>
          <w:lang w:val="en-US"/>
        </w:rPr>
        <w:t>[3]</w:t>
      </w:r>
      <w:r w:rsidR="00104003">
        <w:rPr>
          <w:lang w:val="en-US"/>
        </w:rPr>
        <w:fldChar w:fldCharType="end"/>
      </w:r>
      <w:r w:rsidR="00B03599">
        <w:rPr>
          <w:lang w:val="en-US"/>
        </w:rPr>
        <w:fldChar w:fldCharType="begin"/>
      </w:r>
      <w:r w:rsidR="00B03599">
        <w:rPr>
          <w:lang w:val="en-US"/>
        </w:rPr>
        <w:instrText xml:space="preserve"> REF _Ref17737264 \r \h </w:instrText>
      </w:r>
      <w:r w:rsidR="00B03599">
        <w:rPr>
          <w:lang w:val="en-US"/>
        </w:rPr>
      </w:r>
      <w:r w:rsidR="00B03599">
        <w:rPr>
          <w:lang w:val="en-US"/>
        </w:rPr>
        <w:fldChar w:fldCharType="separate"/>
      </w:r>
      <w:r w:rsidR="008F016D">
        <w:rPr>
          <w:lang w:val="en-US"/>
        </w:rPr>
        <w:t>[4]</w:t>
      </w:r>
      <w:r w:rsidR="00B03599">
        <w:rPr>
          <w:lang w:val="en-US"/>
        </w:rPr>
        <w:fldChar w:fldCharType="end"/>
      </w:r>
      <w:ins w:id="1" w:author="Eko Onggosanusi" w:date="2019-10-22T02:38:00Z">
        <w:r w:rsidR="00C1014E">
          <w:rPr>
            <w:lang w:val="en-US"/>
          </w:rPr>
          <w:fldChar w:fldCharType="begin"/>
        </w:r>
        <w:r w:rsidR="00C1014E">
          <w:rPr>
            <w:lang w:val="en-US"/>
          </w:rPr>
          <w:instrText xml:space="preserve"> REF _Ref22604340 \r \h </w:instrText>
        </w:r>
        <w:r w:rsidR="00C1014E">
          <w:rPr>
            <w:lang w:val="en-US"/>
          </w:rPr>
        </w:r>
      </w:ins>
      <w:r w:rsidR="00C1014E">
        <w:rPr>
          <w:lang w:val="en-US"/>
        </w:rPr>
        <w:fldChar w:fldCharType="separate"/>
      </w:r>
      <w:ins w:id="2" w:author="Eko Onggosanusi" w:date="2019-10-22T02:38:00Z">
        <w:r w:rsidR="00C1014E">
          <w:rPr>
            <w:lang w:val="en-US"/>
          </w:rPr>
          <w:t>[5]</w:t>
        </w:r>
        <w:r w:rsidR="00C1014E">
          <w:rPr>
            <w:lang w:val="en-US"/>
          </w:rPr>
          <w:fldChar w:fldCharType="end"/>
        </w:r>
      </w:ins>
      <w:r w:rsidR="008730F2">
        <w:rPr>
          <w:lang w:val="en-US"/>
        </w:rPr>
        <w:t>)</w:t>
      </w:r>
      <w:r>
        <w:rPr>
          <w:lang w:val="en-US"/>
        </w:rPr>
        <w:t>. The main purpose is to identify missing parts, if any, as well as to aid specification editors. Therefore:</w:t>
      </w:r>
    </w:p>
    <w:p w14:paraId="60BC167D" w14:textId="498B1CA9" w:rsidR="00885892" w:rsidRDefault="00885892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Only agreements pertinent to specification are included.</w:t>
      </w:r>
    </w:p>
    <w:p w14:paraId="1A4D5B85" w14:textId="278E2238" w:rsidR="005B160C" w:rsidRDefault="005B160C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For a given topic/component, the captured agreement represents the most mature form. Redundancies</w:t>
      </w:r>
      <w:r w:rsidR="00104003">
        <w:rPr>
          <w:lang w:val="en-US"/>
        </w:rPr>
        <w:t xml:space="preserve"> (including most FFS items that have been agreed)</w:t>
      </w:r>
      <w:r>
        <w:rPr>
          <w:lang w:val="en-US"/>
        </w:rPr>
        <w:t xml:space="preserve"> are removed.</w:t>
      </w:r>
    </w:p>
    <w:p w14:paraId="235B8EE9" w14:textId="7CBAF842" w:rsidR="00104003" w:rsidRPr="00483E9E" w:rsidRDefault="00104003" w:rsidP="00D23D2B">
      <w:pPr>
        <w:pStyle w:val="0Maintext"/>
        <w:numPr>
          <w:ilvl w:val="0"/>
          <w:numId w:val="10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 xml:space="preserve">Open issues (including missing items) are identified with </w:t>
      </w:r>
      <w:r w:rsidRPr="00104003">
        <w:rPr>
          <w:highlight w:val="yellow"/>
          <w:lang w:val="en-US"/>
        </w:rPr>
        <w:t>yellow</w:t>
      </w:r>
      <w:r>
        <w:rPr>
          <w:lang w:val="en-US"/>
        </w:rPr>
        <w:t xml:space="preserve"> highlight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640A16B" w14:textId="77777777" w:rsidR="00421C9C" w:rsidRPr="00082D37" w:rsidRDefault="005F6E08" w:rsidP="00D23D2B">
      <w:pPr>
        <w:pStyle w:val="01Section1"/>
        <w:spacing w:before="0" w:after="120" w:line="240" w:lineRule="auto"/>
        <w:rPr>
          <w:lang w:val="en-US"/>
        </w:rPr>
      </w:pPr>
      <w:bookmarkStart w:id="3" w:name="_Ref529369566"/>
      <w:r>
        <w:rPr>
          <w:lang w:val="en-US"/>
        </w:rPr>
        <w:t xml:space="preserve">Summary </w:t>
      </w:r>
      <w:bookmarkEnd w:id="3"/>
    </w:p>
    <w:p w14:paraId="087D6675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4DD04F26" w14:textId="77777777" w:rsidR="004777BD" w:rsidRPr="00082D37" w:rsidRDefault="004777BD" w:rsidP="00D23D2B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C312E72" w14:textId="3A6F3D0D" w:rsidR="001A2F34" w:rsidRPr="00082D37" w:rsidRDefault="005B160C" w:rsidP="00D23D2B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Structure of DFT-based compression </w:t>
      </w:r>
    </w:p>
    <w:p w14:paraId="01A17660" w14:textId="5A9BE413" w:rsidR="002F2AA1" w:rsidRPr="00D7031E" w:rsidRDefault="002F2AA1" w:rsidP="00D23D2B">
      <w:pPr>
        <w:pStyle w:val="Style1"/>
        <w:spacing w:after="120" w:line="240" w:lineRule="auto"/>
        <w:ind w:firstLine="0"/>
        <w:rPr>
          <w:lang w:val="en-US"/>
        </w:rPr>
      </w:pPr>
      <w:r w:rsidRPr="00D7031E">
        <w:rPr>
          <w:lang w:val="en-US"/>
        </w:rPr>
        <w:t xml:space="preserve">For Rel-16 NR, agree on </w:t>
      </w:r>
      <w:r w:rsidR="00104003">
        <w:rPr>
          <w:lang w:val="en-US"/>
        </w:rPr>
        <w:t>DFT-based compression</w:t>
      </w:r>
      <w:r w:rsidRPr="00D7031E">
        <w:rPr>
          <w:lang w:val="en-US"/>
        </w:rPr>
        <w:t xml:space="preserve"> as the adopted Type II rank 1-2 overhead reduction (compression) scheme </w:t>
      </w:r>
    </w:p>
    <w:p w14:paraId="30AA41C1" w14:textId="51D0EC57" w:rsidR="002F2AA1" w:rsidRPr="002F2AA1" w:rsidRDefault="001F0575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2F2AA1" w:rsidRPr="00082D37">
        <w:rPr>
          <w:lang w:val="en-US"/>
        </w:rPr>
        <w:t xml:space="preserve"> </w:t>
      </w:r>
      <w:r w:rsidR="002F2AA1">
        <w:rPr>
          <w:lang w:val="en-US"/>
        </w:rPr>
        <w:t xml:space="preserve">is </w:t>
      </w:r>
      <w:r w:rsidR="002F2AA1" w:rsidRPr="002F2AA1">
        <w:rPr>
          <w:lang w:val="en-US"/>
        </w:rPr>
        <w:t>determined from a set of predefined DFT vectors.</w:t>
      </w:r>
    </w:p>
    <w:p w14:paraId="25F96E92" w14:textId="598D2ACC" w:rsidR="002F2AA1" w:rsidRP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2F2AA1">
        <w:rPr>
          <w:lang w:val="en-US"/>
        </w:rPr>
        <w:t xml:space="preserve">PMI feedback: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2F2AA1">
        <w:rPr>
          <w:iCs/>
        </w:rPr>
        <w:t xml:space="preserve"> (wideband),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2F2AA1">
        <w:rPr>
          <w:iCs/>
        </w:rPr>
        <w:t xml:space="preserve">, possibly a small number of parameters 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Pr="002F2AA1">
        <w:rPr>
          <w:iCs/>
        </w:rPr>
        <w:t xml:space="preserve"> (wideband)</w:t>
      </w:r>
    </w:p>
    <w:p w14:paraId="40D69E5F" w14:textId="7B5E6BF1" w:rsidR="002F2AA1" w:rsidRPr="0090388A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iCs/>
        </w:rPr>
        <w:t>Detailed formulation is given below</w:t>
      </w:r>
    </w:p>
    <w:p w14:paraId="2A46FF71" w14:textId="54F0E592" w:rsidR="002F2AA1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lang w:val="en-US"/>
        </w:rPr>
      </w:pPr>
      <w:r w:rsidRPr="0090388A">
        <w:rPr>
          <w:lang w:val="en-US"/>
        </w:rPr>
        <w:t>The same DFT-based compression scheme is extended for Type II port selection codebook</w:t>
      </w:r>
      <w:r w:rsidR="0090388A">
        <w:rPr>
          <w:lang w:val="en-US"/>
        </w:rPr>
        <w:t xml:space="preserve"> as follows: </w:t>
      </w:r>
    </w:p>
    <w:p w14:paraId="5260D77A" w14:textId="77777777" w:rsidR="0090388A" w:rsidRPr="00BA6D8C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lang w:val="en-US" w:eastAsia="ko-KR"/>
        </w:rPr>
      </w:pPr>
      <w:r w:rsidRPr="00BA6D8C">
        <w:rPr>
          <w:lang w:val="en-US" w:eastAsia="ko-KR"/>
        </w:rPr>
        <w:t>For rank 1-2, reuse Rel.15 Type II W1 port selection matrix for Rel.16 Type II port selection codebook</w:t>
      </w:r>
    </w:p>
    <w:p w14:paraId="27CEC328" w14:textId="2AF555AF" w:rsidR="0090388A" w:rsidRPr="005D58E4" w:rsidRDefault="0090388A" w:rsidP="00D23D2B">
      <w:pPr>
        <w:pStyle w:val="Style1"/>
        <w:numPr>
          <w:ilvl w:val="2"/>
          <w:numId w:val="11"/>
        </w:numPr>
        <w:spacing w:after="120" w:line="240" w:lineRule="auto"/>
        <w:rPr>
          <w:sz w:val="22"/>
          <w:lang w:val="en-US"/>
        </w:rPr>
      </w:pPr>
      <w:r w:rsidRPr="00BA6D8C">
        <w:rPr>
          <w:lang w:val="en-US" w:eastAsia="ko-KR"/>
        </w:rPr>
        <w:t>Only L=2 and 4 are supported</w:t>
      </w:r>
    </w:p>
    <w:p w14:paraId="20E4D9E4" w14:textId="63050E31" w:rsidR="0090388A" w:rsidRPr="00BA6D8C" w:rsidDel="004B67FA" w:rsidRDefault="0090388A" w:rsidP="00D23D2B">
      <w:pPr>
        <w:pStyle w:val="Style1"/>
        <w:numPr>
          <w:ilvl w:val="1"/>
          <w:numId w:val="11"/>
        </w:numPr>
        <w:spacing w:after="120" w:line="240" w:lineRule="auto"/>
        <w:rPr>
          <w:del w:id="4" w:author="Eko Onggosanusi" w:date="2019-10-22T02:39:00Z"/>
          <w:sz w:val="22"/>
          <w:lang w:val="en-US"/>
        </w:rPr>
      </w:pPr>
      <w:del w:id="5" w:author="Eko Onggosanusi" w:date="2019-10-22T02:39:00Z">
        <w:r w:rsidRPr="00BA6D8C" w:rsidDel="004B67FA">
          <w:rPr>
            <w:lang w:val="en-US" w:eastAsia="ko-KR"/>
          </w:rPr>
          <w:delText>FFS: support for rank 3-4</w:delText>
        </w:r>
      </w:del>
      <w:ins w:id="6" w:author="Eko Onggosanusi" w:date="2019-10-22T02:41:00Z">
        <w:r w:rsidR="005D58E4">
          <w:rPr>
            <w:lang w:val="en-US" w:eastAsia="ko-KR"/>
          </w:rPr>
          <w:t>For rank 3-4</w:t>
        </w:r>
        <w:r w:rsidR="005D58E4" w:rsidRPr="00F23425">
          <w:rPr>
            <w:lang w:eastAsia="ko-KR"/>
          </w:rPr>
          <w:t>, support extension with simple reuse of Rel.15 W1 matrix (i.e. layer-common W1)</w:t>
        </w:r>
      </w:ins>
    </w:p>
    <w:p w14:paraId="00C25F3B" w14:textId="316FEA35" w:rsidR="002F2AA1" w:rsidRPr="00BA6D8C" w:rsidDel="00FE48C2" w:rsidRDefault="002F2AA1" w:rsidP="00D23D2B">
      <w:pPr>
        <w:pStyle w:val="Style1"/>
        <w:numPr>
          <w:ilvl w:val="0"/>
          <w:numId w:val="11"/>
        </w:numPr>
        <w:spacing w:after="120" w:line="240" w:lineRule="auto"/>
        <w:rPr>
          <w:del w:id="7" w:author="Eko Onggosanusi" w:date="2019-10-22T02:43:00Z"/>
          <w:lang w:val="en-US"/>
        </w:rPr>
      </w:pPr>
      <w:del w:id="8" w:author="Eko Onggosanusi" w:date="2019-10-22T02:43:00Z">
        <w:r w:rsidRPr="00BA6D8C" w:rsidDel="00FE48C2">
          <w:rPr>
            <w:lang w:val="en-US"/>
          </w:rPr>
          <w:delText>Codebook subset restriction (CBSR) is supported when DFT-based compression is utilized for Type II codebooks with overhead reduction (compression) scheme</w:delText>
        </w:r>
      </w:del>
    </w:p>
    <w:p w14:paraId="3BCC1CDC" w14:textId="332BEB52" w:rsidR="002F2AA1" w:rsidRPr="00BA6D8C" w:rsidRDefault="002F2AA1" w:rsidP="00BF0261">
      <w:pPr>
        <w:pStyle w:val="Style1"/>
        <w:numPr>
          <w:ilvl w:val="1"/>
          <w:numId w:val="11"/>
        </w:numPr>
        <w:spacing w:after="120" w:line="240" w:lineRule="auto"/>
        <w:rPr>
          <w:lang w:val="en-US"/>
        </w:rPr>
      </w:pPr>
      <w:del w:id="9" w:author="Eko Onggosanusi" w:date="2019-10-22T02:40:00Z">
        <w:r w:rsidRPr="00BA6D8C" w:rsidDel="00BE6B0A">
          <w:rPr>
            <w:lang w:val="en-US"/>
          </w:rPr>
          <w:delText xml:space="preserve">FFS: detailed signaling mechanism </w:delText>
        </w:r>
      </w:del>
    </w:p>
    <w:p w14:paraId="6D7A76D1" w14:textId="1C8C91EF" w:rsidR="005B160C" w:rsidRDefault="005B160C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57C73725" w14:textId="726EB078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1</w:t>
      </w:r>
      <w:r w:rsidRPr="00082D37">
        <w:rPr>
          <w:sz w:val="20"/>
        </w:rPr>
        <w:fldChar w:fldCharType="end"/>
      </w:r>
      <w:r w:rsidR="00DE3383">
        <w:rPr>
          <w:sz w:val="20"/>
        </w:rPr>
        <w:t xml:space="preserve"> Structure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2AA1" w:rsidRPr="00104003" w14:paraId="7A6F2641" w14:textId="77777777" w:rsidTr="00586A7A">
        <w:tc>
          <w:tcPr>
            <w:tcW w:w="9629" w:type="dxa"/>
          </w:tcPr>
          <w:p w14:paraId="47B1CBD9" w14:textId="77777777" w:rsidR="002F2AA1" w:rsidRPr="00104003" w:rsidRDefault="002F2AA1" w:rsidP="00477ED6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proofErr w:type="spellStart"/>
            <w:r w:rsidRPr="00104003">
              <w:rPr>
                <w:lang w:val="en-US"/>
              </w:rPr>
              <w:t>Precoders</w:t>
            </w:r>
            <w:proofErr w:type="spellEnd"/>
            <w:r w:rsidRPr="00104003">
              <w:rPr>
                <w:lang w:val="en-US"/>
              </w:rPr>
              <w:t xml:space="preserve">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104003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0AE61BF4" w14:textId="77777777" w:rsidR="002F2AA1" w:rsidRPr="00104003" w:rsidRDefault="002F2AA1" w:rsidP="00477ED6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104003">
              <w:rPr>
                <w:lang w:val="en-US"/>
              </w:rPr>
              <w:t xml:space="preserve"> #SD dimensions</w:t>
            </w:r>
          </w:p>
          <w:p w14:paraId="38CB0422" w14:textId="77777777" w:rsidR="002F2AA1" w:rsidRPr="00104003" w:rsidRDefault="001F0575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2F2AA1" w:rsidRPr="00104003">
              <w:rPr>
                <w:lang w:val="en-US"/>
              </w:rPr>
              <w:t xml:space="preserve"> #FD dimensions</w:t>
            </w:r>
          </w:p>
          <w:p w14:paraId="0CC2FB4D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proofErr w:type="spellStart"/>
            <w:r w:rsidRPr="00104003">
              <w:rPr>
                <w:lang w:val="en-US"/>
              </w:rPr>
              <w:t>Precoder</w:t>
            </w:r>
            <w:proofErr w:type="spellEnd"/>
            <w:r w:rsidRPr="00104003">
              <w:rPr>
                <w:lang w:val="en-US"/>
              </w:rPr>
              <w:t xml:space="preserve"> normalization: </w:t>
            </w:r>
            <w:r w:rsidRPr="00104003">
              <w:rPr>
                <w:rFonts w:cs="Times New Roman"/>
              </w:rPr>
              <w:t xml:space="preserve">the precoding matrix for given rank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104003">
              <w:rPr>
                <w:lang w:val="en-US"/>
              </w:rPr>
              <w:t xml:space="preserve"> is normalized to norm 1/sqrt(rank) </w:t>
            </w:r>
          </w:p>
          <w:p w14:paraId="2F2F62A2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Spatial domain (SD) compression</w:t>
            </w:r>
          </w:p>
          <w:p w14:paraId="47E7BA64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104003">
              <w:rPr>
                <w:lang w:val="en-US"/>
              </w:rPr>
              <w:t xml:space="preserve"> in total) selected</w:t>
            </w:r>
          </w:p>
          <w:p w14:paraId="1FE66A7E" w14:textId="77777777" w:rsidR="002F2AA1" w:rsidRPr="00104003" w:rsidRDefault="002F2AA1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Compression in spatial domain using</w:t>
            </w:r>
            <w:r w:rsidRPr="008F745D">
              <w:rPr>
                <w:lang w:val="en-US"/>
              </w:rPr>
              <w:t xml:space="preserve"> </w:t>
            </w:r>
            <w:r w:rsidRPr="00104003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104003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104003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104003">
              <w:rPr>
                <w:lang w:val="en-US"/>
              </w:rPr>
              <w:t>orthogonal DFT vectors (same as Rel. 15 Type II)</w:t>
            </w:r>
          </w:p>
          <w:p w14:paraId="65902748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>Frequency-domain (FD) compression</w:t>
            </w:r>
          </w:p>
          <w:p w14:paraId="663FE83E" w14:textId="649C0000" w:rsidR="002F2AA1" w:rsidRPr="00104003" w:rsidRDefault="00F94B2D">
            <w:pPr>
              <w:pStyle w:val="Style1"/>
              <w:numPr>
                <w:ilvl w:val="1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Compression via</w:t>
            </w:r>
            <w:r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M-1</m:t>
                          </m:r>
                        </m:sub>
                      </m:sSub>
                    </m:sub>
                  </m:sSub>
                </m:e>
              </m:d>
            </m:oMath>
            <w:r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</w:rPr>
                    <m:t>M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>
              <w:rPr>
                <w:lang w:val="en-US"/>
              </w:rPr>
              <w:t xml:space="preserve"> are </w:t>
            </w:r>
            <m:oMath>
              <m:r>
                <w:rPr>
                  <w:rFonts w:ascii="Cambria Math" w:hAnsi="Cambria Math"/>
                </w:rPr>
                <m:t>M</m:t>
              </m:r>
            </m:oMath>
            <w:r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>
              <w:rPr>
                <w:lang w:val="en-US"/>
              </w:rPr>
              <w:t xml:space="preserve"> orthogonal DFT vectors</w:t>
            </w:r>
            <w:r w:rsidR="002F2AA1" w:rsidRPr="00104003">
              <w:rPr>
                <w:lang w:val="en-US"/>
              </w:rPr>
              <w:t xml:space="preserve"> </w:t>
            </w:r>
          </w:p>
          <w:p w14:paraId="3CBD92BA" w14:textId="0B92DAF2" w:rsidR="002F2AA1" w:rsidRPr="00104003" w:rsidRDefault="002F2AA1">
            <w:pPr>
              <w:pStyle w:val="Style1"/>
              <w:numPr>
                <w:ilvl w:val="2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M</m:t>
              </m:r>
            </m:oMath>
            <w:r w:rsidRPr="00104003">
              <w:rPr>
                <w:lang w:val="en-US"/>
              </w:rPr>
              <w:t xml:space="preserve"> </w:t>
            </w:r>
            <w:r w:rsidR="00104003">
              <w:rPr>
                <w:lang w:val="en-US"/>
              </w:rPr>
              <w:t>is configurable</w:t>
            </w:r>
          </w:p>
          <w:p w14:paraId="4A92BD26" w14:textId="77777777" w:rsidR="002F2AA1" w:rsidRPr="00104003" w:rsidRDefault="002F2AA1">
            <w:pPr>
              <w:pStyle w:val="Style1"/>
              <w:numPr>
                <w:ilvl w:val="0"/>
                <w:numId w:val="12"/>
              </w:numPr>
              <w:spacing w:after="120" w:line="240" w:lineRule="auto"/>
              <w:jc w:val="left"/>
              <w:rPr>
                <w:lang w:val="en-US"/>
              </w:rPr>
            </w:pPr>
            <w:r w:rsidRPr="00104003">
              <w:rPr>
                <w:lang w:val="en-US"/>
              </w:rPr>
              <w:lastRenderedPageBreak/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01D3198D" w14:textId="6D1855C0" w:rsidR="002F2AA1" w:rsidRDefault="002F2AA1" w:rsidP="00D23D2B">
      <w:pPr>
        <w:pStyle w:val="Style1"/>
        <w:spacing w:after="120" w:line="240" w:lineRule="auto"/>
        <w:ind w:firstLine="0"/>
        <w:rPr>
          <w:ins w:id="10" w:author="Eko Onggosanusi" w:date="2019-10-22T02:43:00Z"/>
          <w:lang w:val="en-US"/>
        </w:rPr>
      </w:pPr>
    </w:p>
    <w:p w14:paraId="3497A5E9" w14:textId="2008EC6A" w:rsidR="00F256B8" w:rsidRPr="001D6539" w:rsidRDefault="00F256B8" w:rsidP="00F256B8">
      <w:pPr>
        <w:pStyle w:val="Style1"/>
        <w:spacing w:after="120" w:line="240" w:lineRule="auto"/>
        <w:ind w:firstLine="0"/>
        <w:rPr>
          <w:ins w:id="11" w:author="Eko Onggosanusi" w:date="2019-10-22T02:44:00Z"/>
          <w:rFonts w:cs="Times New Roman"/>
          <w:sz w:val="22"/>
          <w:u w:val="single"/>
          <w:lang w:val="en-US"/>
        </w:rPr>
      </w:pPr>
      <w:ins w:id="12" w:author="Eko Onggosanusi" w:date="2019-10-22T02:44:00Z">
        <w:r>
          <w:rPr>
            <w:rFonts w:cs="Times New Roman"/>
            <w:sz w:val="22"/>
            <w:u w:val="single"/>
            <w:lang w:val="en-US"/>
          </w:rPr>
          <w:t>Codebook subset restriction</w:t>
        </w:r>
      </w:ins>
    </w:p>
    <w:p w14:paraId="34330A16" w14:textId="1ECD5B20" w:rsidR="0086645F" w:rsidRPr="00C510A9" w:rsidRDefault="0086645F" w:rsidP="0086645F">
      <w:pPr>
        <w:rPr>
          <w:ins w:id="13" w:author="Eko Onggosanusi" w:date="2019-10-22T02:44:00Z"/>
          <w:sz w:val="20"/>
        </w:rPr>
      </w:pPr>
      <w:ins w:id="14" w:author="Eko Onggosanusi" w:date="2019-10-22T02:44:00Z">
        <w:r w:rsidRPr="00C510A9">
          <w:rPr>
            <w:sz w:val="20"/>
          </w:rPr>
          <w:t xml:space="preserve">Support </w:t>
        </w:r>
        <w:r w:rsidRPr="00C510A9">
          <w:rPr>
            <w:sz w:val="20"/>
          </w:rPr>
          <w:t xml:space="preserve">scheme 1 </w:t>
        </w:r>
        <w:r w:rsidRPr="00C510A9">
          <w:rPr>
            <w:sz w:val="20"/>
          </w:rPr>
          <w:t xml:space="preserve">as mandatory and </w:t>
        </w:r>
        <w:r w:rsidRPr="00C510A9">
          <w:rPr>
            <w:sz w:val="20"/>
          </w:rPr>
          <w:t xml:space="preserve">scheme 2 </w:t>
        </w:r>
        <w:r w:rsidRPr="00C510A9">
          <w:rPr>
            <w:sz w:val="20"/>
          </w:rPr>
          <w:t xml:space="preserve">as optional analogous to Rel.15 Type II codebook. </w:t>
        </w:r>
      </w:ins>
    </w:p>
    <w:p w14:paraId="33492E11" w14:textId="6A7D62D3" w:rsidR="00E022C3" w:rsidRPr="00C510A9" w:rsidRDefault="00E022C3" w:rsidP="00E022C3">
      <w:pPr>
        <w:pStyle w:val="ListParagraph"/>
        <w:numPr>
          <w:ilvl w:val="0"/>
          <w:numId w:val="42"/>
        </w:numPr>
        <w:spacing w:after="0"/>
        <w:ind w:leftChars="0"/>
        <w:rPr>
          <w:ins w:id="15" w:author="Eko Onggosanusi" w:date="2019-10-22T02:45:00Z"/>
          <w:sz w:val="20"/>
        </w:rPr>
      </w:pPr>
      <w:ins w:id="16" w:author="Eko Onggosanusi" w:date="2019-10-22T02:45:00Z">
        <w:r w:rsidRPr="00C510A9">
          <w:rPr>
            <w:sz w:val="20"/>
          </w:rPr>
          <w:t>Scheme 1:</w:t>
        </w:r>
        <w:r w:rsidRPr="00C510A9">
          <w:rPr>
            <w:sz w:val="20"/>
          </w:rPr>
          <w:t xml:space="preserve"> </w:t>
        </w:r>
        <w:r w:rsidRPr="00C510A9">
          <w:rPr>
            <w:sz w:val="20"/>
            <w:lang w:val="en-US" w:eastAsia="ko-KR"/>
          </w:rPr>
          <w:t xml:space="preserve">Analogous to Rel.15 Type II </w:t>
        </w:r>
        <w:r w:rsidRPr="00C510A9">
          <w:rPr>
            <w:rFonts w:eastAsia="SimSun"/>
            <w:sz w:val="20"/>
            <w:lang w:val="en-US" w:eastAsia="zh-CN"/>
          </w:rPr>
          <w:t>(SD beam group restriction + per coefficient hard amplitude restriction)</w:t>
        </w:r>
      </w:ins>
    </w:p>
    <w:p w14:paraId="19790E75" w14:textId="77777777" w:rsidR="00E022C3" w:rsidRPr="00C510A9" w:rsidRDefault="00E022C3" w:rsidP="00E022C3">
      <w:pPr>
        <w:pStyle w:val="ListParagraph"/>
        <w:numPr>
          <w:ilvl w:val="1"/>
          <w:numId w:val="42"/>
        </w:numPr>
        <w:spacing w:after="0"/>
        <w:ind w:leftChars="0"/>
        <w:rPr>
          <w:ins w:id="17" w:author="Eko Onggosanusi" w:date="2019-10-22T02:45:00Z"/>
          <w:sz w:val="20"/>
        </w:rPr>
      </w:pPr>
      <w:ins w:id="18" w:author="Eko Onggosanusi" w:date="2019-10-22T02:45:00Z">
        <w:r w:rsidRPr="00C510A9">
          <w:rPr>
            <w:sz w:val="20"/>
          </w:rPr>
          <w:t xml:space="preserve">Four beam groups are selected via higher-layer configured bitmap </w:t>
        </w:r>
        <w:r w:rsidRPr="00C510A9">
          <w:rPr>
            <w:i/>
            <w:sz w:val="20"/>
          </w:rPr>
          <w:t>B</w:t>
        </w:r>
        <w:r w:rsidRPr="00C510A9">
          <w:rPr>
            <w:sz w:val="20"/>
            <w:vertAlign w:val="subscript"/>
          </w:rPr>
          <w:t>1</w:t>
        </w:r>
      </w:ins>
    </w:p>
    <w:p w14:paraId="542C4E88" w14:textId="77777777" w:rsidR="00E022C3" w:rsidRPr="00C510A9" w:rsidRDefault="00E022C3" w:rsidP="00E022C3">
      <w:pPr>
        <w:pStyle w:val="ListParagraph"/>
        <w:numPr>
          <w:ilvl w:val="1"/>
          <w:numId w:val="42"/>
        </w:numPr>
        <w:spacing w:after="0"/>
        <w:ind w:leftChars="0"/>
        <w:rPr>
          <w:ins w:id="19" w:author="Eko Onggosanusi" w:date="2019-10-22T02:45:00Z"/>
          <w:sz w:val="20"/>
        </w:rPr>
      </w:pPr>
      <w:ins w:id="20" w:author="Eko Onggosanusi" w:date="2019-10-22T02:45:00Z">
        <w:r w:rsidRPr="00C510A9">
          <w:rPr>
            <w:rFonts w:eastAsia="SimSun"/>
            <w:sz w:val="20"/>
            <w:lang w:val="en-US" w:eastAsia="zh-CN"/>
          </w:rPr>
          <w:t xml:space="preserve">For each spatial beam in each of the four beam groups, </w:t>
        </w:r>
        <w:r w:rsidRPr="00C510A9">
          <w:rPr>
            <w:rFonts w:eastAsia="SimSun"/>
            <w:i/>
            <w:sz w:val="20"/>
            <w:lang w:val="en-US" w:eastAsia="zh-CN"/>
          </w:rPr>
          <w:t>hard restriction (maximum amplitude of 0 or 1)</w:t>
        </w:r>
        <w:r w:rsidRPr="00C510A9">
          <w:rPr>
            <w:rFonts w:eastAsia="SimSun"/>
            <w:sz w:val="20"/>
            <w:lang w:val="en-US" w:eastAsia="zh-CN"/>
          </w:rPr>
          <w:t xml:space="preserve"> </w:t>
        </w:r>
        <w:r w:rsidRPr="00C510A9">
          <w:rPr>
            <w:sz w:val="20"/>
            <w:lang w:val="en-US" w:eastAsia="ko-KR"/>
          </w:rPr>
          <w:t xml:space="preserve">is applied to any of the </w:t>
        </w:r>
        <w:r w:rsidRPr="00C510A9">
          <w:rPr>
            <w:position w:val="-12"/>
            <w:sz w:val="20"/>
            <w:lang w:val="en-US"/>
          </w:rPr>
          <w:object w:dxaOrig="380" w:dyaOrig="380" w14:anchorId="066D27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41" type="#_x0000_t75" style="width:16.25pt;height:16.25pt" o:ole="">
              <v:imagedata r:id="rId13" o:title=""/>
            </v:shape>
            <o:OLEObject Type="Embed" ProgID="Equation.DSMT4" ShapeID="_x0000_i1141" DrawAspect="Content" ObjectID="_1633223683" r:id="rId14"/>
          </w:object>
        </w:r>
        <w:r w:rsidRPr="00C510A9">
          <w:rPr>
            <w:sz w:val="20"/>
            <w:lang w:val="en-US" w:eastAsia="ko-KR"/>
          </w:rPr>
          <w:t xml:space="preserve">coefficients associated with the beam (the restriction is applied for both polarizations of the beam). This maximum amplitude restriction is higher-layer configured with four bitmaps </w:t>
        </w:r>
        <w:r w:rsidRPr="00C510A9">
          <w:rPr>
            <w:position w:val="-16"/>
            <w:sz w:val="20"/>
            <w:lang w:val="en-US"/>
          </w:rPr>
          <w:object w:dxaOrig="1980" w:dyaOrig="440" w14:anchorId="249C34B8">
            <v:shape id="_x0000_i1142" type="#_x0000_t75" style="width:82.6pt;height:16.25pt" o:ole="">
              <v:imagedata r:id="rId15" o:title=""/>
            </v:shape>
            <o:OLEObject Type="Embed" ProgID="Equation.DSMT4" ShapeID="_x0000_i1142" DrawAspect="Content" ObjectID="_1633223684" r:id="rId16"/>
          </w:object>
        </w:r>
        <w:r w:rsidRPr="00C510A9">
          <w:rPr>
            <w:sz w:val="20"/>
            <w:lang w:val="en-US" w:eastAsia="ko-KR"/>
          </w:rPr>
          <w:t xml:space="preserve"> </w:t>
        </w:r>
      </w:ins>
    </w:p>
    <w:p w14:paraId="128C5D5B" w14:textId="052DBA0B" w:rsidR="003C1E79" w:rsidRPr="003C1E79" w:rsidRDefault="00E022C3" w:rsidP="00E022C3">
      <w:pPr>
        <w:pStyle w:val="ListParagraph"/>
        <w:numPr>
          <w:ilvl w:val="0"/>
          <w:numId w:val="41"/>
        </w:numPr>
        <w:spacing w:after="0"/>
        <w:ind w:leftChars="0"/>
        <w:rPr>
          <w:ins w:id="21" w:author="Eko Onggosanusi" w:date="2019-10-22T02:52:00Z"/>
          <w:sz w:val="20"/>
        </w:rPr>
      </w:pPr>
      <w:ins w:id="22" w:author="Eko Onggosanusi" w:date="2019-10-22T02:45:00Z">
        <w:r w:rsidRPr="00C510A9">
          <w:rPr>
            <w:sz w:val="20"/>
          </w:rPr>
          <w:t xml:space="preserve">Scheme 2: </w:t>
        </w:r>
      </w:ins>
      <w:ins w:id="23" w:author="Eko Onggosanusi" w:date="2019-10-22T02:52:00Z">
        <w:r w:rsidR="003C1E79" w:rsidRPr="003C1E79">
          <w:rPr>
            <w:rFonts w:cs="Times"/>
            <w:sz w:val="20"/>
          </w:rPr>
          <w:t xml:space="preserve">Type II </w:t>
        </w:r>
        <w:r w:rsidR="003C1E79" w:rsidRPr="003C1E79">
          <w:rPr>
            <w:rFonts w:eastAsia="SimSun" w:cs="Times"/>
            <w:sz w:val="20"/>
            <w:lang w:val="en-US" w:eastAsia="zh-CN"/>
          </w:rPr>
          <w:t xml:space="preserve">SD beam group restriction + </w:t>
        </w:r>
      </w:ins>
      <w:ins w:id="24" w:author="Eko Onggosanusi" w:date="2019-10-22T02:53:00Z">
        <w:r w:rsidR="003C1E79">
          <w:rPr>
            <w:rFonts w:eastAsia="SimSun" w:cs="Times"/>
            <w:sz w:val="20"/>
            <w:lang w:val="en-US" w:eastAsia="zh-CN"/>
          </w:rPr>
          <w:t>soft sum-power restriction</w:t>
        </w:r>
      </w:ins>
      <w:ins w:id="25" w:author="Eko Onggosanusi" w:date="2019-10-22T02:45:00Z">
        <w:r w:rsidRPr="003C1E79">
          <w:rPr>
            <w:sz w:val="20"/>
          </w:rPr>
          <w:t xml:space="preserve">, </w:t>
        </w:r>
      </w:ins>
    </w:p>
    <w:p w14:paraId="3317460E" w14:textId="77777777" w:rsidR="003C1E79" w:rsidRPr="005E5661" w:rsidRDefault="003C1E79" w:rsidP="003C1E79">
      <w:pPr>
        <w:pStyle w:val="ListParagraph"/>
        <w:numPr>
          <w:ilvl w:val="1"/>
          <w:numId w:val="43"/>
        </w:numPr>
        <w:spacing w:after="0"/>
        <w:ind w:leftChars="0"/>
        <w:rPr>
          <w:ins w:id="26" w:author="Eko Onggosanusi" w:date="2019-10-22T02:52:00Z"/>
          <w:rFonts w:cs="Times"/>
          <w:sz w:val="20"/>
        </w:rPr>
      </w:pPr>
      <w:ins w:id="27" w:author="Eko Onggosanusi" w:date="2019-10-22T02:52:00Z">
        <w:r w:rsidRPr="003C1E79">
          <w:rPr>
            <w:rFonts w:cs="Times"/>
            <w:sz w:val="20"/>
          </w:rPr>
          <w:t xml:space="preserve">Four beam groups </w:t>
        </w:r>
        <w:r w:rsidRPr="005E5661">
          <w:rPr>
            <w:rFonts w:cs="Times"/>
            <w:sz w:val="20"/>
          </w:rPr>
          <w:t xml:space="preserve">are selected via higher-layer configured bitmap </w:t>
        </w:r>
        <w:r w:rsidRPr="005E5661">
          <w:rPr>
            <w:rFonts w:cs="Times"/>
            <w:i/>
            <w:sz w:val="20"/>
          </w:rPr>
          <w:t>B</w:t>
        </w:r>
        <w:r w:rsidRPr="005E5661">
          <w:rPr>
            <w:rFonts w:cs="Times"/>
            <w:sz w:val="20"/>
            <w:vertAlign w:val="subscript"/>
          </w:rPr>
          <w:t>1</w:t>
        </w:r>
      </w:ins>
    </w:p>
    <w:p w14:paraId="42CDA1CE" w14:textId="37CAFCA8" w:rsidR="00E022C3" w:rsidRPr="00363C30" w:rsidRDefault="003840F7" w:rsidP="003840F7">
      <w:pPr>
        <w:pStyle w:val="ListParagraph"/>
        <w:numPr>
          <w:ilvl w:val="1"/>
          <w:numId w:val="41"/>
        </w:numPr>
        <w:spacing w:after="0"/>
        <w:ind w:leftChars="0"/>
        <w:rPr>
          <w:ins w:id="28" w:author="Eko Onggosanusi" w:date="2019-10-22T02:45:00Z"/>
          <w:sz w:val="20"/>
        </w:rPr>
      </w:pPr>
      <w:ins w:id="29" w:author="Eko Onggosanusi" w:date="2019-10-22T02:54:00Z">
        <w:r w:rsidRPr="00790D61">
          <w:rPr>
            <w:rFonts w:eastAsia="SimSun" w:cs="Times"/>
            <w:sz w:val="20"/>
            <w:lang w:val="en-US" w:eastAsia="zh-CN"/>
          </w:rPr>
          <w:t xml:space="preserve">For each beam </w:t>
        </w:r>
      </w:ins>
      <w:ins w:id="30" w:author="Eko Onggosanusi" w:date="2019-10-22T02:54:00Z">
        <w:r w:rsidRPr="00790D61">
          <w:rPr>
            <w:rFonts w:cs="Times"/>
            <w:position w:val="-10"/>
            <w:sz w:val="20"/>
          </w:rPr>
          <w:object w:dxaOrig="180" w:dyaOrig="300" w14:anchorId="13A8256B">
            <v:shape id="_x0000_i1155" type="#_x0000_t75" style="width:8.95pt;height:15.05pt" o:ole="">
              <v:imagedata r:id="rId17" o:title=""/>
            </v:shape>
            <o:OLEObject Type="Embed" ProgID="Equation.DSMT4" ShapeID="_x0000_i1155" DrawAspect="Content" ObjectID="_1633223685" r:id="rId18"/>
          </w:object>
        </w:r>
        <w:r w:rsidRPr="00790D61">
          <w:rPr>
            <w:rFonts w:cs="Times"/>
            <w:sz w:val="20"/>
          </w:rPr>
          <w:t xml:space="preserve"> </w:t>
        </w:r>
        <w:r w:rsidRPr="00790D61">
          <w:rPr>
            <w:rFonts w:eastAsia="SimSun" w:cs="Times"/>
            <w:sz w:val="20"/>
            <w:lang w:val="en-US" w:eastAsia="zh-CN"/>
          </w:rPr>
          <w:t xml:space="preserve">in each of the four beam groups, power ratio threshold </w:t>
        </w:r>
      </w:ins>
      <w:ins w:id="31" w:author="Eko Onggosanusi" w:date="2019-10-22T02:54:00Z">
        <w:r w:rsidRPr="00790D61">
          <w:rPr>
            <w:rFonts w:eastAsia="SimSun" w:cs="Times"/>
            <w:position w:val="-14"/>
            <w:sz w:val="20"/>
            <w:lang w:val="en-US" w:eastAsia="zh-CN"/>
          </w:rPr>
          <w:object w:dxaOrig="260" w:dyaOrig="340" w14:anchorId="34B02FE5">
            <v:shape id="_x0000_i1156" type="#_x0000_t75" style="width:13pt;height:17.1pt" o:ole="">
              <v:imagedata r:id="rId19" o:title=""/>
            </v:shape>
            <o:OLEObject Type="Embed" ProgID="Equation.DSMT4" ShapeID="_x0000_i1156" DrawAspect="Content" ObjectID="_1633223686" r:id="rId20"/>
          </w:object>
        </w:r>
        <w:r w:rsidRPr="00790D61">
          <w:rPr>
            <w:rFonts w:eastAsia="SimSun" w:cs="Times"/>
            <w:sz w:val="20"/>
            <w:lang w:val="en-US" w:eastAsia="zh-CN"/>
          </w:rPr>
          <w:t xml:space="preserve"> is configured, the following criterion should be satisfie</w:t>
        </w:r>
        <w:r w:rsidRPr="00790D61">
          <w:rPr>
            <w:rFonts w:eastAsia="SimSun" w:cs="Times"/>
            <w:sz w:val="20"/>
            <w:lang w:val="en-US" w:eastAsia="zh-CN"/>
          </w:rPr>
          <w:t xml:space="preserve">d: </w:t>
        </w:r>
      </w:ins>
      <w:ins w:id="32" w:author="Eko Onggosanusi" w:date="2019-10-22T02:45:00Z">
        <w:r w:rsidR="00E022C3" w:rsidRPr="00790D61">
          <w:rPr>
            <w:position w:val="-32"/>
            <w:sz w:val="20"/>
          </w:rPr>
          <w:object w:dxaOrig="3879" w:dyaOrig="700" w14:anchorId="179F4380">
            <v:shape id="_x0000_i1143" type="#_x0000_t75" style="width:194.05pt;height:35pt" o:ole="">
              <v:imagedata r:id="rId21" o:title=""/>
            </v:shape>
            <o:OLEObject Type="Embed" ProgID="Equation.DSMT4" ShapeID="_x0000_i1143" DrawAspect="Content" ObjectID="_1633223687" r:id="rId22"/>
          </w:object>
        </w:r>
      </w:ins>
      <w:r w:rsidR="00E022C3" w:rsidRPr="005E5661">
        <w:rPr>
          <w:sz w:val="20"/>
        </w:rPr>
        <w:fldChar w:fldCharType="begin"/>
      </w:r>
      <w:r w:rsidR="00E022C3" w:rsidRPr="00790D61">
        <w:rPr>
          <w:sz w:val="20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NZ</m:t>
                </m:r>
              </m:sub>
            </m:sSub>
            <m:r>
              <w:rPr>
                <w:rFonts w:ascii="Cambria Math" w:hAnsi="Cambria Math"/>
                <w:sz w:val="20"/>
              </w:rPr>
              <m:t>(λ,k,</m:t>
            </m:r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  <m:r>
              <w:rPr>
                <w:rFonts w:ascii="Cambria Math" w:hAnsi="Cambria Math"/>
                <w:sz w:val="20"/>
              </w:rPr>
              <m:t>)</m:t>
            </m:r>
          </m:den>
        </m:f>
        <m:r>
          <w:rPr>
            <w:rFonts w:ascii="Cambria Math" w:hAnsi="Cambria Math"/>
            <w:sz w:val="20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0"/>
              </w:rPr>
            </m:ctrlPr>
          </m:naryPr>
          <m:sub>
            <m:r>
              <w:rPr>
                <w:rFonts w:ascii="Cambria Math" w:hAnsi="Cambria Math"/>
                <w:sz w:val="2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=0</m:t>
            </m:r>
          </m:sub>
          <m:sup>
            <m:r>
              <w:rPr>
                <w:rFonts w:ascii="Cambria Math" w:hAnsi="Cambria Math"/>
                <w:sz w:val="2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sz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res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0</m:t>
                    </m:r>
                  </m:sub>
                </m:sSub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sz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</w:rPr>
                  <m:t>λ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  <m:r>
                  <w:rPr>
                    <w:rFonts w:ascii="Cambria Math" w:hAnsi="Cambria Math"/>
                    <w:sz w:val="2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,</m:t>
                </m:r>
                <m:r>
                  <w:rPr>
                    <w:rFonts w:ascii="Cambria Math" w:hAnsi="Cambria Math"/>
                    <w:sz w:val="20"/>
                  </w:rPr>
                  <m:t>k</m:t>
                </m:r>
              </m:e>
            </m:d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sub>
        </m:sSub>
      </m:oMath>
      <w:r w:rsidR="00E022C3" w:rsidRPr="00790D61">
        <w:rPr>
          <w:sz w:val="20"/>
        </w:rPr>
        <w:instrText xml:space="preserve"> </w:instrText>
      </w:r>
      <w:r w:rsidR="00E022C3" w:rsidRPr="00790D61">
        <w:rPr>
          <w:sz w:val="20"/>
        </w:rPr>
        <w:fldChar w:fldCharType="separate"/>
      </w:r>
      <w:ins w:id="33" w:author="Eko Onggosanusi" w:date="2019-10-22T02:45:00Z">
        <w:r w:rsidR="00E022C3" w:rsidRPr="00790D61">
          <w:rPr>
            <w:sz w:val="20"/>
          </w:rPr>
          <w:fldChar w:fldCharType="end"/>
        </w:r>
        <w:r w:rsidR="00E022C3" w:rsidRPr="005E5661">
          <w:rPr>
            <w:sz w:val="20"/>
          </w:rPr>
          <w:t xml:space="preserve"> for each</w:t>
        </w:r>
      </w:ins>
      <w:ins w:id="34" w:author="Eko Onggosanusi" w:date="2019-10-22T03:01:00Z">
        <w:r w:rsidR="004F5508" w:rsidRPr="005E5661">
          <w:rPr>
            <w:sz w:val="20"/>
          </w:rPr>
          <w:t xml:space="preserve"> </w:t>
        </w:r>
      </w:ins>
      <w:ins w:id="35" w:author="Eko Onggosanusi" w:date="2019-10-22T03:01:00Z">
        <w:r w:rsidR="004F5508" w:rsidRPr="005E5661">
          <w:rPr>
            <w:position w:val="-14"/>
            <w:sz w:val="20"/>
          </w:rPr>
          <w:object w:dxaOrig="859" w:dyaOrig="400" w14:anchorId="3B9AF580">
            <v:shape id="_x0000_i1233" type="#_x0000_t75" style="width:43.1pt;height:19.95pt" o:ole="">
              <v:imagedata r:id="rId23" o:title=""/>
            </v:shape>
            <o:OLEObject Type="Embed" ProgID="Equation.DSMT4" ShapeID="_x0000_i1233" DrawAspect="Content" ObjectID="_1633223688" r:id="rId24"/>
          </w:object>
        </w:r>
        <w:r w:rsidR="00B5459C" w:rsidRPr="005E5661">
          <w:rPr>
            <w:sz w:val="20"/>
          </w:rPr>
          <w:t xml:space="preserve"> where</w:t>
        </w:r>
      </w:ins>
      <w:ins w:id="36" w:author="Eko Onggosanusi" w:date="2019-10-22T02:45:00Z">
        <w:r w:rsidR="00E022C3" w:rsidRPr="005E5661">
          <w:rPr>
            <w:sz w:val="20"/>
          </w:rPr>
          <w:t xml:space="preserve"> </w:t>
        </w:r>
      </w:ins>
      <w:ins w:id="37" w:author="Eko Onggosanusi" w:date="2019-10-22T02:45:00Z">
        <w:r w:rsidR="00E022C3" w:rsidRPr="00790D61">
          <w:rPr>
            <w:position w:val="-14"/>
            <w:sz w:val="20"/>
          </w:rPr>
          <w:object w:dxaOrig="1280" w:dyaOrig="400" w14:anchorId="49A785A0">
            <v:shape id="_x0000_i1145" type="#_x0000_t75" style="width:63.85pt;height:19.95pt" o:ole="">
              <v:imagedata r:id="rId25" o:title=""/>
            </v:shape>
            <o:OLEObject Type="Embed" ProgID="Equation.DSMT4" ShapeID="_x0000_i1145" DrawAspect="Content" ObjectID="_1633223689" r:id="rId26"/>
          </w:object>
        </w:r>
      </w:ins>
      <w:r w:rsidR="00E022C3" w:rsidRPr="005E5661">
        <w:rPr>
          <w:sz w:val="20"/>
        </w:rPr>
        <w:fldChar w:fldCharType="begin"/>
      </w:r>
      <w:r w:rsidR="00E022C3" w:rsidRPr="00790D61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</w:rPr>
              <m:t>NZ</m:t>
            </m:r>
          </m:sub>
        </m:sSub>
        <m: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>)</m:t>
        </m:r>
      </m:oMath>
      <w:r w:rsidR="00E022C3" w:rsidRPr="00790D61">
        <w:rPr>
          <w:sz w:val="20"/>
        </w:rPr>
        <w:instrText xml:space="preserve"> </w:instrText>
      </w:r>
      <w:r w:rsidR="00E022C3" w:rsidRPr="00790D61">
        <w:rPr>
          <w:sz w:val="20"/>
        </w:rPr>
        <w:fldChar w:fldCharType="separate"/>
      </w:r>
      <w:ins w:id="38" w:author="Eko Onggosanusi" w:date="2019-10-22T02:45:00Z">
        <w:r w:rsidR="00E022C3" w:rsidRPr="00790D61">
          <w:rPr>
            <w:sz w:val="20"/>
          </w:rPr>
          <w:fldChar w:fldCharType="end"/>
        </w:r>
        <w:r w:rsidR="00E022C3" w:rsidRPr="005E5661">
          <w:rPr>
            <w:sz w:val="20"/>
          </w:rPr>
          <w:t xml:space="preserve"> denotes</w:t>
        </w:r>
        <w:r w:rsidR="00E022C3" w:rsidRPr="003840F7">
          <w:rPr>
            <w:sz w:val="20"/>
          </w:rPr>
          <w:t xml:space="preserve"> the number of </w:t>
        </w:r>
        <w:r w:rsidR="00E022C3" w:rsidRPr="00363C30">
          <w:rPr>
            <w:sz w:val="20"/>
          </w:rPr>
          <w:t xml:space="preserve">NZCs associated with </w:t>
        </w:r>
      </w:ins>
      <w:ins w:id="39" w:author="Eko Onggosanusi" w:date="2019-10-22T02:45:00Z">
        <w:r w:rsidR="00E022C3" w:rsidRPr="00C966E0">
          <w:rPr>
            <w:position w:val="-14"/>
            <w:sz w:val="20"/>
          </w:rPr>
          <w:object w:dxaOrig="859" w:dyaOrig="400" w14:anchorId="2C96FE27">
            <v:shape id="_x0000_i1146" type="#_x0000_t75" style="width:43.1pt;height:19.95pt" o:ole="">
              <v:imagedata r:id="rId23" o:title=""/>
            </v:shape>
            <o:OLEObject Type="Embed" ProgID="Equation.DSMT4" ShapeID="_x0000_i1146" DrawAspect="Content" ObjectID="_1633223690" r:id="rId27"/>
          </w:object>
        </w:r>
      </w:ins>
      <w:r w:rsidR="00E022C3" w:rsidRPr="00C966E0">
        <w:rPr>
          <w:sz w:val="20"/>
        </w:rPr>
        <w:fldChar w:fldCharType="begin"/>
      </w:r>
      <w:r w:rsidR="00E022C3" w:rsidRPr="00C966E0">
        <w:rPr>
          <w:sz w:val="20"/>
        </w:rPr>
        <w:instrText xml:space="preserve"> QUOTE </w:instrText>
      </w:r>
      <m:oMath>
        <m:r>
          <w:rPr>
            <w:rFonts w:ascii="Cambria Math" w:hAnsi="Cambria Math"/>
            <w:sz w:val="20"/>
          </w:rPr>
          <m:t>(λ,k,</m:t>
        </m:r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  <m:r>
          <w:rPr>
            <w:rFonts w:ascii="Cambria Math" w:hAnsi="Cambria Math"/>
            <w:sz w:val="20"/>
          </w:rPr>
          <m:t>)</m:t>
        </m:r>
      </m:oMath>
      <w:r w:rsidR="00E022C3" w:rsidRPr="00C966E0">
        <w:rPr>
          <w:sz w:val="20"/>
        </w:rPr>
        <w:instrText xml:space="preserve"> </w:instrText>
      </w:r>
      <w:r w:rsidR="00E022C3" w:rsidRPr="00C966E0">
        <w:rPr>
          <w:sz w:val="20"/>
        </w:rPr>
        <w:fldChar w:fldCharType="separate"/>
      </w:r>
      <w:ins w:id="40" w:author="Eko Onggosanusi" w:date="2019-10-22T02:45:00Z">
        <w:r w:rsidR="00E022C3" w:rsidRPr="00C966E0">
          <w:rPr>
            <w:sz w:val="20"/>
          </w:rPr>
          <w:fldChar w:fldCharType="end"/>
        </w:r>
        <w:r w:rsidR="00E022C3" w:rsidRPr="00363C30">
          <w:rPr>
            <w:sz w:val="20"/>
          </w:rPr>
          <w:t>.</w:t>
        </w:r>
      </w:ins>
    </w:p>
    <w:p w14:paraId="43887727" w14:textId="77777777" w:rsidR="00363C30" w:rsidRPr="00C966E0" w:rsidRDefault="00363C30" w:rsidP="00C966E0">
      <w:pPr>
        <w:pStyle w:val="ListParagraph"/>
        <w:numPr>
          <w:ilvl w:val="2"/>
          <w:numId w:val="41"/>
        </w:numPr>
        <w:spacing w:after="0"/>
        <w:ind w:leftChars="0"/>
        <w:rPr>
          <w:ins w:id="41" w:author="Eko Onggosanusi" w:date="2019-10-22T02:56:00Z"/>
          <w:sz w:val="20"/>
        </w:rPr>
      </w:pPr>
      <w:ins w:id="42" w:author="Eko Onggosanusi" w:date="2019-10-22T02:56:00Z">
        <w:r w:rsidRPr="00C966E0">
          <w:rPr>
            <w:sz w:val="20"/>
          </w:rPr>
          <w:t xml:space="preserve">The value of </w:t>
        </w:r>
      </w:ins>
      <w:bookmarkStart w:id="43" w:name="MTBlankEqn"/>
      <w:ins w:id="44" w:author="Eko Onggosanusi" w:date="2019-10-22T02:56:00Z">
        <w:r w:rsidRPr="00C966E0">
          <w:rPr>
            <w:position w:val="-14"/>
            <w:sz w:val="20"/>
          </w:rPr>
          <w:object w:dxaOrig="300" w:dyaOrig="380" w14:anchorId="5E99A0BB">
            <v:shape id="_x0000_i1191" type="#_x0000_t75" style="width:15.05pt;height:19.1pt" o:ole="">
              <v:imagedata r:id="rId28" o:title=""/>
            </v:shape>
            <o:OLEObject Type="Embed" ProgID="Equation.DSMT4" ShapeID="_x0000_i1191" DrawAspect="Content" ObjectID="_1633223691" r:id="rId29"/>
          </w:object>
        </w:r>
      </w:ins>
      <w:bookmarkEnd w:id="43"/>
      <w:r w:rsidRPr="00C966E0">
        <w:rPr>
          <w:sz w:val="20"/>
        </w:rPr>
        <w:fldChar w:fldCharType="begin"/>
      </w:r>
      <w:r w:rsidRPr="00C966E0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γ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sub>
        </m:sSub>
      </m:oMath>
      <w:r w:rsidRPr="00C966E0">
        <w:rPr>
          <w:sz w:val="20"/>
        </w:rPr>
        <w:instrText xml:space="preserve"> </w:instrText>
      </w:r>
      <w:r w:rsidRPr="00C966E0">
        <w:rPr>
          <w:sz w:val="20"/>
        </w:rPr>
        <w:fldChar w:fldCharType="separate"/>
      </w:r>
      <w:ins w:id="45" w:author="Eko Onggosanusi" w:date="2019-10-22T02:56:00Z">
        <w:r w:rsidRPr="00C966E0">
          <w:rPr>
            <w:sz w:val="20"/>
          </w:rPr>
          <w:fldChar w:fldCharType="end"/>
        </w:r>
        <w:r w:rsidRPr="00C966E0">
          <w:rPr>
            <w:sz w:val="20"/>
          </w:rPr>
          <w:t xml:space="preserve"> is configured from the Rel.15 2-bit amplitude restriction table</w:t>
        </w:r>
      </w:ins>
    </w:p>
    <w:p w14:paraId="3B8E77A6" w14:textId="756F226C" w:rsidR="0086645F" w:rsidRPr="00363C30" w:rsidRDefault="00363C30" w:rsidP="00C966E0">
      <w:pPr>
        <w:pStyle w:val="ListParagraph"/>
        <w:numPr>
          <w:ilvl w:val="2"/>
          <w:numId w:val="41"/>
        </w:numPr>
        <w:spacing w:after="0"/>
        <w:ind w:leftChars="0"/>
        <w:rPr>
          <w:ins w:id="46" w:author="Eko Onggosanusi" w:date="2019-10-22T02:44:00Z"/>
          <w:sz w:val="20"/>
        </w:rPr>
      </w:pPr>
      <w:ins w:id="47" w:author="Eko Onggosanusi" w:date="2019-10-22T02:56:00Z">
        <w:r w:rsidRPr="00C966E0">
          <w:rPr>
            <w:sz w:val="20"/>
          </w:rPr>
          <w:t>The number of beam-groups is the same as Rel.15 Type II CBSR</w:t>
        </w:r>
      </w:ins>
    </w:p>
    <w:p w14:paraId="2516CAC1" w14:textId="24B59F55" w:rsidR="0086645F" w:rsidRPr="00C510A9" w:rsidRDefault="0086645F" w:rsidP="0086645F">
      <w:pPr>
        <w:pStyle w:val="ListParagraph"/>
        <w:numPr>
          <w:ilvl w:val="0"/>
          <w:numId w:val="40"/>
        </w:numPr>
        <w:spacing w:after="0"/>
        <w:ind w:leftChars="0"/>
        <w:rPr>
          <w:ins w:id="48" w:author="Eko Onggosanusi" w:date="2019-10-22T02:44:00Z"/>
          <w:sz w:val="20"/>
        </w:rPr>
      </w:pPr>
      <w:ins w:id="49" w:author="Eko Onggosanusi" w:date="2019-10-22T02:44:00Z">
        <w:r w:rsidRPr="00C510A9">
          <w:rPr>
            <w:sz w:val="20"/>
          </w:rPr>
          <w:t>Cf. Notes in UE capability agreement in RAN1#98bis regarding “mandatory” and “optional”</w:t>
        </w:r>
      </w:ins>
      <w:ins w:id="50" w:author="Eko Onggosanusi" w:date="2019-10-22T02:58:00Z">
        <w:r w:rsidR="00A42603">
          <w:rPr>
            <w:sz w:val="20"/>
          </w:rPr>
          <w:t xml:space="preserve"> (cf.</w:t>
        </w:r>
        <w:r w:rsidR="00E32AA2">
          <w:rPr>
            <w:sz w:val="20"/>
          </w:rPr>
          <w:t xml:space="preserve"> section</w:t>
        </w:r>
        <w:r w:rsidR="00A42603">
          <w:rPr>
            <w:sz w:val="20"/>
          </w:rPr>
          <w:t xml:space="preserve"> </w:t>
        </w:r>
        <w:r w:rsidR="00E32AA2">
          <w:rPr>
            <w:sz w:val="20"/>
          </w:rPr>
          <w:fldChar w:fldCharType="begin"/>
        </w:r>
        <w:r w:rsidR="00E32AA2">
          <w:rPr>
            <w:sz w:val="20"/>
          </w:rPr>
          <w:instrText xml:space="preserve"> REF _Ref22605534 \r \h </w:instrText>
        </w:r>
        <w:r w:rsidR="00E32AA2">
          <w:rPr>
            <w:sz w:val="20"/>
          </w:rPr>
        </w:r>
      </w:ins>
      <w:r w:rsidR="00E32AA2">
        <w:rPr>
          <w:sz w:val="20"/>
        </w:rPr>
        <w:fldChar w:fldCharType="separate"/>
      </w:r>
      <w:ins w:id="51" w:author="Eko Onggosanusi" w:date="2019-10-22T02:58:00Z">
        <w:r w:rsidR="00E32AA2">
          <w:rPr>
            <w:sz w:val="20"/>
          </w:rPr>
          <w:t>2.5</w:t>
        </w:r>
        <w:r w:rsidR="00E32AA2">
          <w:rPr>
            <w:sz w:val="20"/>
          </w:rPr>
          <w:fldChar w:fldCharType="end"/>
        </w:r>
        <w:r w:rsidR="00A42603">
          <w:rPr>
            <w:sz w:val="20"/>
          </w:rPr>
          <w:t>)</w:t>
        </w:r>
      </w:ins>
    </w:p>
    <w:p w14:paraId="599E9A70" w14:textId="77777777" w:rsidR="00F256B8" w:rsidRDefault="00F256B8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16543097" w14:textId="77777777" w:rsidR="00A739E8" w:rsidRDefault="00A739E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749096B7" w14:textId="788833E9" w:rsidR="00B25600" w:rsidRPr="007E5559" w:rsidRDefault="00A739E8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Basic compression parameters  </w:t>
      </w:r>
    </w:p>
    <w:p w14:paraId="51C6433A" w14:textId="1EC4878B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 xml:space="preserve">Spatial domain </w:t>
      </w:r>
      <w:r>
        <w:rPr>
          <w:rFonts w:cs="Times New Roman"/>
          <w:sz w:val="22"/>
          <w:u w:val="single"/>
          <w:lang w:val="en-US"/>
        </w:rPr>
        <w:t xml:space="preserve">compression </w:t>
      </w:r>
      <w:r w:rsidRPr="001D6539">
        <w:rPr>
          <w:rFonts w:cs="Times New Roman"/>
          <w:sz w:val="22"/>
          <w:u w:val="single"/>
          <w:lang w:val="en-US"/>
        </w:rPr>
        <w:t>parameters</w:t>
      </w:r>
    </w:p>
    <w:p w14:paraId="3E0DE608" w14:textId="77777777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On the values of L,</w:t>
      </w:r>
      <w:r>
        <w:rPr>
          <w:rFonts w:cs="Times New Roman"/>
          <w:lang w:val="en-US"/>
        </w:rPr>
        <w:t xml:space="preserve"> support</w:t>
      </w:r>
      <w:r w:rsidRPr="000D0476">
        <w:rPr>
          <w:rFonts w:cs="Times New Roman"/>
          <w:lang w:val="en-US"/>
        </w:rPr>
        <w:t xml:space="preserve"> </w:t>
      </w:r>
    </w:p>
    <w:p w14:paraId="363E9234" w14:textId="77777777" w:rsidR="00A739E8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90388A">
        <w:rPr>
          <w:rFonts w:cs="Times New Roman"/>
          <w:i/>
          <w:lang w:val="en-US"/>
        </w:rPr>
        <w:t>L</w:t>
      </w:r>
      <w:r w:rsidRPr="000D0476">
        <w:rPr>
          <w:rFonts w:cs="Times New Roman"/>
          <w:lang w:val="en-US"/>
        </w:rPr>
        <w:t>={2,4}</w:t>
      </w:r>
    </w:p>
    <w:p w14:paraId="197BB1CE" w14:textId="77777777" w:rsidR="00A739E8" w:rsidRPr="001D6539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L</w:t>
      </w:r>
      <w:r w:rsidRPr="001D6539">
        <w:t xml:space="preserve">=6 for the following combinations of </w:t>
      </w:r>
      <w:r w:rsidRPr="001D6539">
        <w:rPr>
          <w:i/>
        </w:rPr>
        <w:t>p</w:t>
      </w:r>
      <w:r w:rsidRPr="001D6539">
        <w:t xml:space="preserve"> and </w:t>
      </w:r>
      <w:r w:rsidRPr="001D6539">
        <w:rPr>
          <w:i/>
        </w:rPr>
        <w:t>beta</w:t>
      </w:r>
    </w:p>
    <w:p w14:paraId="3960E84E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1/4, </w:t>
      </w:r>
      <w:r w:rsidRPr="001D6539">
        <w:rPr>
          <w:i/>
        </w:rPr>
        <w:t>beta</w:t>
      </w:r>
      <w:r w:rsidRPr="001D6539">
        <w:t xml:space="preserve"> value equals to {1/4, ½, 3/4}</w:t>
      </w:r>
    </w:p>
    <w:p w14:paraId="55BCC237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rPr>
          <w:i/>
        </w:rPr>
        <w:t>p</w:t>
      </w:r>
      <w:r w:rsidRPr="001D6539">
        <w:t xml:space="preserve"> value equals to 1/2, </w:t>
      </w:r>
      <w:r w:rsidRPr="001D6539">
        <w:rPr>
          <w:i/>
        </w:rPr>
        <w:t>beta</w:t>
      </w:r>
      <w:r w:rsidRPr="001D6539">
        <w:t xml:space="preserve"> value equals to </w:t>
      </w:r>
      <w:r>
        <w:t>¼</w:t>
      </w:r>
    </w:p>
    <w:p w14:paraId="45739591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Above applies only for the case of 32 ports, rank 1 or 2, R=1</w:t>
      </w:r>
    </w:p>
    <w:p w14:paraId="7E3DB07E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 xml:space="preserve">Note that the payload size for </w:t>
      </w:r>
      <w:r w:rsidRPr="001D6539">
        <w:rPr>
          <w:i/>
        </w:rPr>
        <w:t>L</w:t>
      </w:r>
      <w:r w:rsidRPr="001D6539">
        <w:t>=6 should not exceed that of Rel-15 type-2 codebook</w:t>
      </w:r>
    </w:p>
    <w:p w14:paraId="1FA8C34B" w14:textId="77777777" w:rsidR="00A739E8" w:rsidRPr="001D6539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lang w:val="en-US"/>
        </w:rPr>
      </w:pPr>
      <w:r w:rsidRPr="001D6539">
        <w:t>The above feature is UE optional</w:t>
      </w:r>
    </w:p>
    <w:p w14:paraId="2858CEEB" w14:textId="77777777" w:rsidR="00A739E8" w:rsidRPr="00C57AE4" w:rsidRDefault="00A739E8">
      <w:pPr>
        <w:pStyle w:val="Style1"/>
        <w:numPr>
          <w:ilvl w:val="1"/>
          <w:numId w:val="31"/>
        </w:numPr>
        <w:spacing w:after="120" w:line="240" w:lineRule="auto"/>
        <w:rPr>
          <w:rFonts w:cs="Times New Roman"/>
          <w:highlight w:val="yellow"/>
          <w:lang w:val="en-US"/>
        </w:rPr>
      </w:pPr>
      <w:r w:rsidRPr="001D6539">
        <w:rPr>
          <w:highlight w:val="yellow"/>
        </w:rPr>
        <w:t>FFS: Further specification support to relax UE processing complexity</w:t>
      </w:r>
    </w:p>
    <w:p w14:paraId="7206C976" w14:textId="77777777" w:rsidR="00A739E8" w:rsidRPr="001D78EC" w:rsidRDefault="00A739E8">
      <w:pPr>
        <w:pStyle w:val="Style1"/>
        <w:numPr>
          <w:ilvl w:val="0"/>
          <w:numId w:val="31"/>
        </w:numPr>
        <w:spacing w:after="120" w:line="240" w:lineRule="auto"/>
        <w:rPr>
          <w:rFonts w:cs="Times New Roman"/>
          <w:lang w:val="en-US"/>
        </w:rPr>
      </w:pPr>
      <w:r w:rsidRPr="001D78EC">
        <w:rPr>
          <w:rFonts w:cs="Times New Roman"/>
          <w:lang w:val="en-US"/>
        </w:rPr>
        <w:t>[Inferred from late agreement on (</w:t>
      </w:r>
      <w:proofErr w:type="spellStart"/>
      <w:r w:rsidRPr="001D78EC">
        <w:rPr>
          <w:rFonts w:cs="Times New Roman"/>
          <w:lang w:val="en-US"/>
        </w:rPr>
        <w:t>L,p</w:t>
      </w:r>
      <w:proofErr w:type="spellEnd"/>
      <w:r w:rsidRPr="001D78EC">
        <w:rPr>
          <w:rFonts w:cs="Times New Roman"/>
          <w:lang w:val="en-US"/>
        </w:rPr>
        <w:t>)] The value of L is higher-layer configured</w:t>
      </w:r>
    </w:p>
    <w:p w14:paraId="096BA7A3" w14:textId="0193F696" w:rsidR="00A739E8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>Inherited from Rel.15: N</w:t>
      </w:r>
      <w:r w:rsidRPr="001D6539">
        <w:rPr>
          <w:rFonts w:cs="Times New Roman"/>
          <w:vertAlign w:val="subscript"/>
          <w:lang w:val="en-US"/>
        </w:rPr>
        <w:t>1</w:t>
      </w:r>
      <w:r>
        <w:rPr>
          <w:rFonts w:cs="Times New Roman"/>
          <w:lang w:val="en-US"/>
        </w:rPr>
        <w:t>, N</w:t>
      </w:r>
      <w:r w:rsidRPr="001D6539">
        <w:rPr>
          <w:rFonts w:cs="Times New Roman"/>
          <w:vertAlign w:val="subscript"/>
          <w:lang w:val="en-US"/>
        </w:rPr>
        <w:t>2</w:t>
      </w:r>
      <w:r>
        <w:rPr>
          <w:rFonts w:cs="Times New Roman"/>
          <w:lang w:val="en-US"/>
        </w:rPr>
        <w:t xml:space="preserve"> (along with the values) are higher-layer configured</w:t>
      </w:r>
      <w:r w:rsidR="001B515B">
        <w:rPr>
          <w:rFonts w:cs="Times New Roman"/>
          <w:lang w:val="en-US"/>
        </w:rPr>
        <w:t>.</w:t>
      </w:r>
      <w:r w:rsidR="00095BF7">
        <w:rPr>
          <w:rFonts w:cs="Times New Roman"/>
          <w:lang w:val="en-US"/>
        </w:rPr>
        <w:t xml:space="preserve"> </w:t>
      </w:r>
      <w:r w:rsidR="001B515B">
        <w:rPr>
          <w:rFonts w:cs="Times New Roman"/>
          <w:lang w:val="en-US"/>
        </w:rPr>
        <w:t>(O</w:t>
      </w:r>
      <w:proofErr w:type="gramStart"/>
      <w:r w:rsidR="001B515B" w:rsidRPr="007E781A">
        <w:rPr>
          <w:rFonts w:cs="Times New Roman"/>
          <w:vertAlign w:val="subscript"/>
          <w:lang w:val="en-US"/>
        </w:rPr>
        <w:t>1</w:t>
      </w:r>
      <w:r w:rsidR="001B515B">
        <w:rPr>
          <w:rFonts w:cs="Times New Roman"/>
          <w:lang w:val="en-US"/>
        </w:rPr>
        <w:t>,O</w:t>
      </w:r>
      <w:proofErr w:type="gramEnd"/>
      <w:r w:rsidR="001B515B" w:rsidRPr="007E781A">
        <w:rPr>
          <w:rFonts w:cs="Times New Roman"/>
          <w:vertAlign w:val="subscript"/>
          <w:lang w:val="en-US"/>
        </w:rPr>
        <w:t>2</w:t>
      </w:r>
      <w:r w:rsidR="001B515B">
        <w:rPr>
          <w:rFonts w:cs="Times New Roman"/>
          <w:lang w:val="en-US"/>
        </w:rPr>
        <w:t>)=(4,4)</w:t>
      </w:r>
      <w:r w:rsidR="007E781A">
        <w:rPr>
          <w:rFonts w:cs="Times New Roman"/>
          <w:lang w:val="en-US"/>
        </w:rPr>
        <w:t>.</w:t>
      </w:r>
      <w:r>
        <w:rPr>
          <w:rFonts w:cs="Times New Roman"/>
          <w:lang w:val="en-US"/>
        </w:rPr>
        <w:t xml:space="preserve"> </w:t>
      </w:r>
    </w:p>
    <w:p w14:paraId="020ABDC2" w14:textId="26419A14" w:rsidR="00A739E8" w:rsidRDefault="001B515B">
      <w:pPr>
        <w:pStyle w:val="Style1"/>
        <w:tabs>
          <w:tab w:val="left" w:pos="6504"/>
        </w:tabs>
        <w:spacing w:after="12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711E6F06" w14:textId="77777777" w:rsidR="00A739E8" w:rsidRPr="001D6539" w:rsidRDefault="00A739E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1D6539">
        <w:rPr>
          <w:rFonts w:cs="Times New Roman"/>
          <w:sz w:val="22"/>
          <w:u w:val="single"/>
          <w:lang w:val="en-US"/>
        </w:rPr>
        <w:t>Frequency domain</w:t>
      </w:r>
      <w:r>
        <w:rPr>
          <w:rFonts w:cs="Times New Roman"/>
          <w:sz w:val="22"/>
          <w:u w:val="single"/>
          <w:lang w:val="en-US"/>
        </w:rPr>
        <w:t xml:space="preserve"> compression</w:t>
      </w:r>
      <w:r w:rsidRPr="001D6539">
        <w:rPr>
          <w:rFonts w:cs="Times New Roman"/>
          <w:sz w:val="22"/>
          <w:u w:val="single"/>
          <w:lang w:val="en-US"/>
        </w:rPr>
        <w:t xml:space="preserve"> parameters</w:t>
      </w:r>
    </w:p>
    <w:p w14:paraId="37963830" w14:textId="77777777" w:rsidR="00A739E8" w:rsidRPr="000D0476" w:rsidRDefault="00A739E8">
      <w:pPr>
        <w:spacing w:after="120"/>
        <w:rPr>
          <w:sz w:val="20"/>
          <w:lang w:val="en-US"/>
        </w:rPr>
      </w:pPr>
      <w:r w:rsidRPr="000D0476">
        <w:rPr>
          <w:sz w:val="20"/>
          <w:lang w:val="en-US"/>
        </w:rPr>
        <w:t>On the choice of oversampling factor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, agree on O</w:t>
      </w:r>
      <w:r w:rsidRPr="000D0476">
        <w:rPr>
          <w:sz w:val="20"/>
          <w:vertAlign w:val="subscript"/>
          <w:lang w:val="en-US"/>
        </w:rPr>
        <w:t>3</w:t>
      </w:r>
      <w:r w:rsidRPr="000D0476">
        <w:rPr>
          <w:sz w:val="20"/>
          <w:lang w:val="en-US"/>
        </w:rPr>
        <w:t>=1</w:t>
      </w:r>
    </w:p>
    <w:p w14:paraId="18F64F59" w14:textId="77777777" w:rsidR="00A739E8" w:rsidRPr="000D0476" w:rsidRDefault="00A739E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  <w:lang w:eastAsia="x-none"/>
        </w:rPr>
      </w:pPr>
      <w:r w:rsidRPr="000D0476">
        <w:rPr>
          <w:sz w:val="20"/>
          <w:lang w:eastAsia="x-none"/>
        </w:rPr>
        <w:t>The rotation factor q3 is therefore not needed</w:t>
      </w:r>
    </w:p>
    <w:p w14:paraId="3C4ECEDE" w14:textId="77777777" w:rsidR="00A739E8" w:rsidRPr="000D0476" w:rsidRDefault="00A739E8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 xml:space="preserve">On FD compression unit, agree on </w:t>
      </w:r>
      <w:r>
        <w:rPr>
          <w:rFonts w:cs="Times New Roman"/>
          <w:lang w:val="en-US"/>
        </w:rPr>
        <w:t>{</w:t>
      </w:r>
      <w:r w:rsidRPr="000D0476">
        <w:rPr>
          <w:rFonts w:cs="Times New Roman"/>
          <w:lang w:val="en-US"/>
        </w:rPr>
        <w:t xml:space="preserve">PMI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 = CQI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size} as the default, along with {</w:t>
      </w:r>
      <w:r w:rsidRPr="000D0476">
        <w:rPr>
          <w:rFonts w:cs="Times New Roman"/>
          <w:lang w:val="en-US"/>
        </w:rPr>
        <w:t xml:space="preserve">PMI </w:t>
      </w:r>
      <w:proofErr w:type="spellStart"/>
      <w:r w:rsidRPr="000D0476">
        <w:rPr>
          <w:rFonts w:cs="Times New Roman"/>
          <w:lang w:val="en-US"/>
        </w:rPr>
        <w:t>subb</w:t>
      </w:r>
      <w:r>
        <w:rPr>
          <w:rFonts w:cs="Times New Roman"/>
          <w:lang w:val="en-US"/>
        </w:rPr>
        <w:t>and</w:t>
      </w:r>
      <w:proofErr w:type="spellEnd"/>
      <w:r>
        <w:rPr>
          <w:rFonts w:cs="Times New Roman"/>
          <w:lang w:val="en-US"/>
        </w:rPr>
        <w:t xml:space="preserve"> size = CQI </w:t>
      </w:r>
      <w:proofErr w:type="spellStart"/>
      <w:r>
        <w:rPr>
          <w:rFonts w:cs="Times New Roman"/>
          <w:lang w:val="en-US"/>
        </w:rPr>
        <w:t>subband</w:t>
      </w:r>
      <w:proofErr w:type="spellEnd"/>
      <w:r>
        <w:rPr>
          <w:rFonts w:cs="Times New Roman"/>
          <w:lang w:val="en-US"/>
        </w:rPr>
        <w:t xml:space="preserve"> size / R}</w:t>
      </w:r>
      <w:r w:rsidRPr="000D0476">
        <w:rPr>
          <w:rFonts w:cs="Times New Roman"/>
          <w:lang w:val="en-US"/>
        </w:rPr>
        <w:t xml:space="preserve"> as secondary</w:t>
      </w:r>
    </w:p>
    <w:p w14:paraId="3662E3B4" w14:textId="77777777" w:rsidR="00A739E8" w:rsidRPr="000D0476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0D0476">
        <w:rPr>
          <w:rFonts w:cs="Times New Roman"/>
          <w:lang w:val="en-US"/>
        </w:rPr>
        <w:t>The value of R is fixed to 2</w:t>
      </w:r>
    </w:p>
    <w:p w14:paraId="0AC64E0E" w14:textId="77777777" w:rsidR="00A739E8" w:rsidRPr="001D6539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lastRenderedPageBreak/>
        <w:t>FFS: Whether secondary implies a separate UE capability or restricted use cases</w:t>
      </w:r>
    </w:p>
    <w:p w14:paraId="74AD2482" w14:textId="77777777" w:rsidR="00A739E8" w:rsidRPr="001D6539" w:rsidRDefault="00A739E8">
      <w:pPr>
        <w:pStyle w:val="Style1"/>
        <w:numPr>
          <w:ilvl w:val="1"/>
          <w:numId w:val="13"/>
        </w:numPr>
        <w:spacing w:after="120" w:line="240" w:lineRule="auto"/>
        <w:ind w:left="1440"/>
        <w:rPr>
          <w:rFonts w:cs="Times New Roman"/>
          <w:highlight w:val="yellow"/>
          <w:lang w:val="en-US"/>
        </w:rPr>
      </w:pPr>
      <w:r w:rsidRPr="001D6539">
        <w:rPr>
          <w:rFonts w:cs="Times New Roman"/>
          <w:highlight w:val="yellow"/>
          <w:lang w:val="en-US"/>
        </w:rPr>
        <w:t>Include issues such as limitation on the number of FD compression units, CPU occupation, latency constraint and/or BW constraint</w:t>
      </w:r>
    </w:p>
    <w:p w14:paraId="315E7CA0" w14:textId="52C3F0E3" w:rsidR="00A739E8" w:rsidRPr="005E5B8D" w:rsidRDefault="00A739E8">
      <w:pPr>
        <w:pStyle w:val="Style1"/>
        <w:numPr>
          <w:ilvl w:val="0"/>
          <w:numId w:val="13"/>
        </w:numPr>
        <w:spacing w:after="120" w:line="240" w:lineRule="auto"/>
        <w:ind w:left="720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 xml:space="preserve">The FD compression unit </w:t>
      </w:r>
      <w:r w:rsidR="0015312C">
        <w:rPr>
          <w:rFonts w:cs="Times New Roman"/>
          <w:lang w:val="en-US"/>
        </w:rPr>
        <w:t xml:space="preserve">parameter R </w:t>
      </w:r>
      <w:r w:rsidRPr="005E5B8D">
        <w:rPr>
          <w:rFonts w:cs="Times New Roman"/>
          <w:lang w:val="en-US"/>
        </w:rPr>
        <w:t xml:space="preserve">is higher-layer configured </w:t>
      </w:r>
    </w:p>
    <w:p w14:paraId="10DFC119" w14:textId="5677CE42" w:rsidR="00A739E8" w:rsidRPr="00191C98" w:rsidRDefault="00A739E8">
      <w:pPr>
        <w:pStyle w:val="Style1"/>
        <w:spacing w:after="120" w:line="240" w:lineRule="auto"/>
        <w:ind w:firstLine="0"/>
        <w:rPr>
          <w:rFonts w:cs="Times New Roman"/>
        </w:rPr>
      </w:pPr>
      <w:r w:rsidRPr="00191C98">
        <w:rPr>
          <w:lang w:val="en-US"/>
        </w:rPr>
        <w:t xml:space="preserve">On the value of M (the number of FD compression units), </w:t>
      </w:r>
      <m:oMath>
        <m:r>
          <m:rPr>
            <m:sty m:val="p"/>
          </m:rP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754522">
        <w:t xml:space="preserve"> where</w:t>
      </w:r>
      <w:r w:rsidR="00754522" w:rsidRPr="00C85103">
        <w:rPr>
          <w:rFonts w:cs="Times New Roman"/>
          <w:position w:val="-24"/>
          <w:lang w:val="en-US"/>
        </w:rPr>
        <w:object w:dxaOrig="1060" w:dyaOrig="620" w14:anchorId="710C1AAE">
          <v:shape id="_x0000_i1025" type="#_x0000_t75" style="width:45.15pt;height:25.65pt" o:ole="">
            <v:imagedata r:id="rId30" o:title=""/>
          </v:shape>
          <o:OLEObject Type="Embed" ProgID="Equation.DSMT4" ShapeID="_x0000_i1025" DrawAspect="Content" ObjectID="_1633223692" r:id="rId31"/>
        </w:object>
      </w:r>
      <w:r w:rsidRPr="00191C98">
        <w:rPr>
          <w:lang w:val="en-US"/>
        </w:rPr>
        <w:t>.</w:t>
      </w:r>
    </w:p>
    <w:p w14:paraId="72FF8DAF" w14:textId="328876DD" w:rsidR="00A739E8" w:rsidRPr="000D7E01" w:rsidRDefault="00A739E8">
      <w:pPr>
        <w:pStyle w:val="Style1"/>
        <w:numPr>
          <w:ilvl w:val="0"/>
          <w:numId w:val="32"/>
        </w:numPr>
        <w:spacing w:after="120" w:line="240" w:lineRule="auto"/>
        <w:rPr>
          <w:rFonts w:cs="Times New Roman"/>
        </w:rPr>
      </w:pPr>
      <w:r w:rsidRPr="000D7E01">
        <w:rPr>
          <w:rFonts w:cs="Times New Roman"/>
        </w:rPr>
        <w:t xml:space="preserve">The value of M is higher-layer configured </w:t>
      </w:r>
      <w:r w:rsidR="001F4DE9">
        <w:rPr>
          <w:rFonts w:cs="Times New Roman"/>
        </w:rPr>
        <w:t>[via R and p]</w:t>
      </w:r>
    </w:p>
    <w:p w14:paraId="17CA6497" w14:textId="66C1BC39" w:rsidR="00BF0261" w:rsidRDefault="00A739E8" w:rsidP="008F016D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bookmarkStart w:id="52" w:name="_Hlk536009008"/>
      <w:r w:rsidRPr="000D7E01">
        <w:rPr>
          <w:rFonts w:cs="Times New Roman"/>
        </w:rPr>
        <w:t>Values of N</w:t>
      </w:r>
      <w:r w:rsidRPr="000D7E01">
        <w:rPr>
          <w:rFonts w:cs="Times New Roman"/>
          <w:vertAlign w:val="subscript"/>
        </w:rPr>
        <w:t>3</w:t>
      </w:r>
      <w:r w:rsidRPr="000D7E01">
        <w:rPr>
          <w:rFonts w:cs="Times New Roman"/>
        </w:rPr>
        <w:t>:</w:t>
      </w:r>
      <w:r w:rsidR="00D23D2B">
        <w:rPr>
          <w:rFonts w:cs="Times New Roman"/>
        </w:rPr>
        <w:t xml:space="preserve"> </w:t>
      </w:r>
      <w:r w:rsidRPr="000D7E01">
        <w:rPr>
          <w:rFonts w:cs="Times New Roman"/>
        </w:rPr>
        <w:t>For</w:t>
      </w:r>
      <w:r w:rsidR="00E73D8C">
        <w:rPr>
          <w:rFonts w:cs="Times New Roman"/>
        </w:rPr>
        <w:t xml:space="preserve"> </w:t>
      </w:r>
      <w:r w:rsidR="00E73D8C" w:rsidRPr="00E73D8C">
        <w:rPr>
          <w:rFonts w:cs="Times New Roman"/>
          <w:i/>
        </w:rPr>
        <w:t>R</w:t>
      </w:r>
      <w:r w:rsidRPr="000D7E01">
        <w:rPr>
          <w:rFonts w:cs="Times New Roman"/>
        </w:rPr>
        <w:t xml:space="preserve"> </w:t>
      </w:r>
      <w:r w:rsidRPr="000D7E01">
        <w:rPr>
          <w:rFonts w:cs="Times New Roman"/>
        </w:rPr>
        <w:fldChar w:fldCharType="begin"/>
      </w:r>
      <w:r w:rsidRPr="000D7E01">
        <w:rPr>
          <w:rFonts w:cs="Times New Roma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</w:rPr>
              <m:t>1,2</m:t>
            </m:r>
          </m:e>
        </m:d>
      </m:oMath>
      <w:r w:rsidRPr="000D7E01">
        <w:rPr>
          <w:rFonts w:cs="Times New Roman"/>
        </w:rPr>
        <w:instrText xml:space="preserve"> </w:instrText>
      </w:r>
      <w:r w:rsidRPr="000D7E01">
        <w:rPr>
          <w:rFonts w:cs="Times New Roman"/>
        </w:rPr>
        <w:fldChar w:fldCharType="end"/>
      </w:r>
      <w:r w:rsidRPr="000D7E01">
        <w:rPr>
          <w:rFonts w:cs="Times New Roman"/>
        </w:rPr>
        <w:t xml:space="preserve">and </w:t>
      </w:r>
      <w:r w:rsidRPr="0090388A">
        <w:rPr>
          <w:rFonts w:cs="Times New Roman"/>
          <w:i/>
        </w:rPr>
        <w:t>N</w:t>
      </w:r>
      <w:r w:rsidRPr="0090388A">
        <w:rPr>
          <w:rFonts w:cs="Times New Roman"/>
          <w:i/>
          <w:vertAlign w:val="subscript"/>
        </w:rPr>
        <w:t>SB</w:t>
      </w:r>
      <w:r w:rsidRPr="000D7E01">
        <w:rPr>
          <w:rFonts w:cs="Times New Roman"/>
          <w:iCs/>
        </w:rPr>
        <w:t xml:space="preserve"> </w:t>
      </w:r>
      <w:r w:rsidR="00E73D8C">
        <w:rPr>
          <w:rFonts w:cs="Times New Roman"/>
        </w:rPr>
        <w:t>(the number of</w:t>
      </w:r>
      <w:r w:rsidR="00E73D8C" w:rsidRPr="000D7E01">
        <w:rPr>
          <w:rFonts w:cs="Times New Roman"/>
        </w:rPr>
        <w:t xml:space="preserve"> </w:t>
      </w:r>
      <w:r w:rsidRPr="000D7E01">
        <w:rPr>
          <w:rFonts w:cs="Times New Roman"/>
        </w:rPr>
        <w:t xml:space="preserve">CQI </w:t>
      </w:r>
      <w:proofErr w:type="spellStart"/>
      <w:r w:rsidRPr="000D7E01">
        <w:rPr>
          <w:rFonts w:cs="Times New Roman"/>
        </w:rPr>
        <w:t>subbands</w:t>
      </w:r>
      <w:proofErr w:type="spellEnd"/>
      <w:r w:rsidR="00E73D8C">
        <w:rPr>
          <w:rFonts w:cs="Times New Roman"/>
        </w:rPr>
        <w:t>)</w:t>
      </w:r>
      <w:r w:rsidRPr="000D7E01">
        <w:rPr>
          <w:rFonts w:cs="Times New Roman"/>
        </w:rPr>
        <w:t xml:space="preserve">, </w:t>
      </w:r>
      <w:r w:rsidR="00754522" w:rsidRPr="000D7E01">
        <w:rPr>
          <w:rFonts w:cs="Times New Roman"/>
          <w:position w:val="-12"/>
          <w:lang w:val="en-US" w:eastAsia="ko-KR"/>
        </w:rPr>
        <w:object w:dxaOrig="1300" w:dyaOrig="360" w14:anchorId="7F1321F6">
          <v:shape id="_x0000_i1026" type="#_x0000_t75" style="width:57.75pt;height:16.7pt" o:ole="">
            <v:imagedata r:id="rId32" o:title=""/>
          </v:shape>
          <o:OLEObject Type="Embed" ProgID="Equation.DSMT4" ShapeID="_x0000_i1026" DrawAspect="Content" ObjectID="_1633223693" r:id="rId33"/>
        </w:object>
      </w:r>
      <w:bookmarkEnd w:id="52"/>
      <w:r w:rsidR="008F016D">
        <w:rPr>
          <w:rFonts w:cs="Times New Roman"/>
          <w:lang w:val="en-US" w:eastAsia="ko-KR"/>
        </w:rPr>
        <w:t xml:space="preserve">, </w:t>
      </w:r>
      <w:r w:rsidR="00BF0261" w:rsidRPr="000D7E01">
        <w:rPr>
          <w:rFonts w:cs="Times New Roman"/>
          <w:position w:val="-10"/>
        </w:rPr>
        <w:object w:dxaOrig="920" w:dyaOrig="320" w14:anchorId="4E60CE5B">
          <v:shape id="_x0000_i1027" type="#_x0000_t75" style="width:41.9pt;height:15.05pt" o:ole="">
            <v:imagedata r:id="rId34" o:title=""/>
          </v:shape>
          <o:OLEObject Type="Embed" ProgID="Equation.DSMT4" ShapeID="_x0000_i1027" DrawAspect="Content" ObjectID="_1633223694" r:id="rId35"/>
        </w:object>
      </w:r>
      <w:r w:rsidR="00BF0261">
        <w:rPr>
          <w:rFonts w:cs="Times New Roman"/>
        </w:rPr>
        <w:t>is higher-layer configured</w:t>
      </w:r>
    </w:p>
    <w:p w14:paraId="55BE5F9D" w14:textId="77777777" w:rsidR="00A51FA7" w:rsidRDefault="00A51FA7" w:rsidP="00477ED6">
      <w:pPr>
        <w:pStyle w:val="Style1"/>
        <w:spacing w:after="120" w:line="240" w:lineRule="auto"/>
        <w:ind w:firstLine="0"/>
        <w:rPr>
          <w:lang w:val="en-US"/>
        </w:rPr>
      </w:pPr>
    </w:p>
    <w:p w14:paraId="6A9CC330" w14:textId="1C43E56E" w:rsidR="00A739E8" w:rsidRDefault="00F04D94">
      <w:pPr>
        <w:pStyle w:val="Style1"/>
        <w:spacing w:after="120" w:line="240" w:lineRule="auto"/>
        <w:ind w:firstLine="0"/>
        <w:rPr>
          <w:lang w:val="en-US"/>
        </w:rPr>
      </w:pPr>
      <w:r w:rsidRPr="00A51FA7">
        <w:rPr>
          <w:sz w:val="22"/>
          <w:u w:val="single"/>
          <w:lang w:val="en-US"/>
        </w:rPr>
        <w:t>Parameter setting across layers and RI values</w:t>
      </w:r>
    </w:p>
    <w:p w14:paraId="1293FDC4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 xml:space="preserve">The parameter </w:t>
      </w:r>
      <w:r w:rsidRPr="00A51FA7">
        <w:rPr>
          <w:i/>
          <w:sz w:val="20"/>
        </w:rPr>
        <w:t>R</w:t>
      </w:r>
      <w:r w:rsidRPr="00A51FA7">
        <w:rPr>
          <w:sz w:val="20"/>
        </w:rPr>
        <w:t xml:space="preserve"> is layer-common and RI-common</w:t>
      </w:r>
    </w:p>
    <w:p w14:paraId="527AFE60" w14:textId="77777777" w:rsidR="00F04D94" w:rsidRPr="00A51FA7" w:rsidRDefault="00F04D94">
      <w:pPr>
        <w:spacing w:after="120"/>
        <w:rPr>
          <w:sz w:val="20"/>
        </w:rPr>
      </w:pPr>
      <w:r w:rsidRPr="00A51FA7">
        <w:rPr>
          <w:sz w:val="20"/>
        </w:rPr>
        <w:t>For the higher-layer setting of SD/FD basis parameters (</w:t>
      </w:r>
      <w:r w:rsidRPr="00A51FA7">
        <w:rPr>
          <w:i/>
          <w:sz w:val="20"/>
        </w:rPr>
        <w:t>L</w:t>
      </w:r>
      <w:r w:rsidRPr="00A51FA7">
        <w:rPr>
          <w:sz w:val="20"/>
        </w:rPr>
        <w:t xml:space="preserve">, </w:t>
      </w:r>
      <w:r w:rsidRPr="00A51FA7">
        <w:rPr>
          <w:i/>
          <w:sz w:val="20"/>
        </w:rPr>
        <w:t>p</w:t>
      </w:r>
      <w:r w:rsidRPr="00A51FA7">
        <w:rPr>
          <w:sz w:val="20"/>
        </w:rPr>
        <w:t>):</w:t>
      </w:r>
    </w:p>
    <w:p w14:paraId="537D8F3A" w14:textId="3C4E1381" w:rsidR="00F04D94" w:rsidRPr="00A739E8" w:rsidRDefault="008A7B90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>
        <w:rPr>
          <w:sz w:val="20"/>
          <w:lang w:val="en-US"/>
        </w:rPr>
        <w:t>T</w:t>
      </w:r>
      <w:r w:rsidR="00F04D94" w:rsidRPr="00A739E8">
        <w:rPr>
          <w:sz w:val="20"/>
          <w:lang w:val="en-US"/>
        </w:rPr>
        <w:t xml:space="preserve">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</w:t>
      </w:r>
      <w:r w:rsidR="00F04D94" w:rsidRPr="00A739E8">
        <w:rPr>
          <w:i/>
          <w:sz w:val="20"/>
        </w:rPr>
        <w:t>v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RI=3-4 is higher-layer configured in conjunction with the parameter </w:t>
      </w:r>
      <w:r w:rsidR="00F04D94" w:rsidRPr="00A739E8">
        <w:rPr>
          <w:i/>
          <w:sz w:val="20"/>
          <w:lang w:val="en-US"/>
        </w:rPr>
        <w:t>p</w:t>
      </w:r>
      <w:r w:rsidR="00F04D94" w:rsidRPr="00A739E8">
        <w:rPr>
          <w:sz w:val="20"/>
          <w:lang w:val="en-US"/>
        </w:rPr>
        <w:t>=y</w:t>
      </w:r>
      <w:r w:rsidR="00F04D94" w:rsidRPr="00A739E8">
        <w:rPr>
          <w:i/>
          <w:sz w:val="20"/>
          <w:vertAlign w:val="subscript"/>
        </w:rPr>
        <w:t>0</w:t>
      </w:r>
      <w:r w:rsidR="00F04D94" w:rsidRPr="00A739E8">
        <w:rPr>
          <w:sz w:val="20"/>
          <w:lang w:val="en-US"/>
        </w:rPr>
        <w:t xml:space="preserve"> for RI=1-2.</w:t>
      </w:r>
    </w:p>
    <w:p w14:paraId="12EC828F" w14:textId="315EBA83" w:rsidR="00F04D94" w:rsidRPr="00A739E8" w:rsidRDefault="00F04D94">
      <w:pPr>
        <w:pStyle w:val="ListParagraph"/>
        <w:numPr>
          <w:ilvl w:val="0"/>
          <w:numId w:val="20"/>
        </w:numPr>
        <w:spacing w:after="120"/>
        <w:ind w:leftChars="0"/>
        <w:rPr>
          <w:sz w:val="20"/>
        </w:rPr>
      </w:pPr>
      <w:r w:rsidRPr="00A739E8">
        <w:rPr>
          <w:rFonts w:eastAsia="SimSun"/>
          <w:color w:val="212121"/>
          <w:sz w:val="20"/>
        </w:rPr>
        <w:t>The parameters (y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>, v</w:t>
      </w:r>
      <w:r w:rsidRPr="00A739E8">
        <w:rPr>
          <w:rFonts w:eastAsia="SimSun"/>
          <w:color w:val="212121"/>
          <w:sz w:val="20"/>
          <w:vertAlign w:val="subscript"/>
        </w:rPr>
        <w:t>0</w:t>
      </w:r>
      <w:r w:rsidRPr="00A739E8">
        <w:rPr>
          <w:rFonts w:eastAsia="SimSun"/>
          <w:color w:val="212121"/>
          <w:sz w:val="20"/>
        </w:rPr>
        <w:t xml:space="preserve">) </w:t>
      </w:r>
      <w:r w:rsidR="00BF0261">
        <w:rPr>
          <w:rFonts w:eastAsia="SimSun"/>
          <w:color w:val="212121"/>
          <w:sz w:val="20"/>
        </w:rPr>
        <w:t xml:space="preserve">can </w:t>
      </w:r>
      <w:r w:rsidRPr="00A739E8">
        <w:rPr>
          <w:rFonts w:eastAsia="SimSun"/>
          <w:color w:val="212121"/>
          <w:sz w:val="20"/>
        </w:rPr>
        <w:t>take value from</w:t>
      </w:r>
      <w:r>
        <w:rPr>
          <w:rFonts w:eastAsia="SimSun"/>
          <w:color w:val="212121"/>
          <w:sz w:val="20"/>
        </w:rPr>
        <w:t xml:space="preserve"> {(1/2,1/4),(1/4,1/4),(1/4,1/8)}</w:t>
      </w:r>
      <w:r w:rsidRPr="00A739E8">
        <w:rPr>
          <w:rFonts w:eastAsia="SimSun"/>
          <w:color w:val="212121"/>
          <w:sz w:val="20"/>
        </w:rPr>
        <w:t xml:space="preserve">  </w:t>
      </w:r>
    </w:p>
    <w:p w14:paraId="643B29A3" w14:textId="77777777" w:rsidR="00477ED6" w:rsidRDefault="00477ED6" w:rsidP="00477ED6">
      <w:pPr>
        <w:pStyle w:val="ListParagraph"/>
        <w:spacing w:after="120"/>
        <w:ind w:leftChars="0" w:left="1440"/>
        <w:rPr>
          <w:rFonts w:eastAsia="SimSun"/>
          <w:color w:val="212121"/>
          <w:sz w:val="20"/>
        </w:rPr>
      </w:pPr>
    </w:p>
    <w:p w14:paraId="16595D4D" w14:textId="290ED937" w:rsidR="00F04D94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2</w:t>
      </w:r>
      <w:r w:rsidRPr="00082D37">
        <w:rPr>
          <w:sz w:val="20"/>
        </w:rPr>
        <w:fldChar w:fldCharType="end"/>
      </w:r>
      <w:r>
        <w:rPr>
          <w:sz w:val="20"/>
        </w:rPr>
        <w:t xml:space="preserve"> (</w:t>
      </w:r>
      <w:proofErr w:type="spellStart"/>
      <w:r>
        <w:rPr>
          <w:sz w:val="20"/>
        </w:rPr>
        <w:t>L,p</w:t>
      </w:r>
      <w:proofErr w:type="spellEnd"/>
      <w:r>
        <w:rPr>
          <w:sz w:val="20"/>
        </w:rPr>
        <w:t>) setting</w:t>
      </w:r>
      <w:r w:rsidR="00F04D94" w:rsidRPr="00477ED6">
        <w:rPr>
          <w:rFonts w:eastAsia="SimSun"/>
          <w:color w:val="212121"/>
          <w:sz w:val="20"/>
        </w:rPr>
        <w:fldChar w:fldCharType="begin"/>
      </w:r>
      <w:r w:rsidR="00F04D94" w:rsidRPr="00477ED6">
        <w:rPr>
          <w:rFonts w:eastAsia="SimSun"/>
          <w:color w:val="212121"/>
          <w:sz w:val="20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</m:e>
            </m:d>
            <m:r>
              <m:rPr>
                <m:sty m:val="b"/>
              </m:rPr>
              <w:rPr>
                <w:rFonts w:ascii="Cambria Math" w:hAnsi="Cambria Math"/>
                <w:sz w:val="20"/>
              </w:rPr>
              <m:t>,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0"/>
                      </w:rPr>
                      <m:t>8</m:t>
                    </m:r>
                  </m:den>
                </m:f>
              </m:e>
            </m:d>
          </m:e>
        </m:d>
      </m:oMath>
      <w:r w:rsidR="00F04D94" w:rsidRPr="00477ED6">
        <w:rPr>
          <w:rFonts w:eastAsia="SimSun"/>
          <w:color w:val="212121"/>
          <w:sz w:val="20"/>
        </w:rPr>
        <w:instrText xml:space="preserve"> </w:instrText>
      </w:r>
      <w:r w:rsidR="00F04D94" w:rsidRPr="00477ED6">
        <w:rPr>
          <w:rFonts w:eastAsia="SimSun"/>
          <w:color w:val="212121"/>
          <w:sz w:val="20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080"/>
        <w:gridCol w:w="1080"/>
        <w:gridCol w:w="1080"/>
      </w:tblGrid>
      <w:tr w:rsidR="00F04D94" w:rsidRPr="00A739E8" w14:paraId="6CDBE13A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7D5D130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RI</w:t>
            </w:r>
          </w:p>
        </w:tc>
        <w:tc>
          <w:tcPr>
            <w:tcW w:w="1080" w:type="dxa"/>
            <w:shd w:val="clear" w:color="auto" w:fill="auto"/>
          </w:tcPr>
          <w:p w14:paraId="76B025B8" w14:textId="77777777" w:rsidR="00F04D94" w:rsidRPr="00A739E8" w:rsidRDefault="00F04D94" w:rsidP="00D23D2B">
            <w:pPr>
              <w:spacing w:after="0"/>
              <w:jc w:val="center"/>
              <w:rPr>
                <w:b/>
                <w:sz w:val="20"/>
              </w:rPr>
            </w:pPr>
            <w:r w:rsidRPr="00A739E8">
              <w:rPr>
                <w:b/>
                <w:sz w:val="20"/>
              </w:rPr>
              <w:t>Layer</w:t>
            </w:r>
          </w:p>
        </w:tc>
        <w:tc>
          <w:tcPr>
            <w:tcW w:w="1080" w:type="dxa"/>
            <w:shd w:val="clear" w:color="auto" w:fill="auto"/>
          </w:tcPr>
          <w:p w14:paraId="5EA401F2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L</w:t>
            </w:r>
          </w:p>
        </w:tc>
        <w:tc>
          <w:tcPr>
            <w:tcW w:w="1080" w:type="dxa"/>
            <w:shd w:val="clear" w:color="auto" w:fill="auto"/>
          </w:tcPr>
          <w:p w14:paraId="54EB95BA" w14:textId="77777777" w:rsidR="00F04D94" w:rsidRPr="00A739E8" w:rsidRDefault="00F04D94" w:rsidP="00D23D2B">
            <w:pPr>
              <w:spacing w:after="0"/>
              <w:jc w:val="center"/>
              <w:rPr>
                <w:b/>
                <w:i/>
                <w:sz w:val="20"/>
              </w:rPr>
            </w:pPr>
            <w:r w:rsidRPr="00A739E8">
              <w:rPr>
                <w:b/>
                <w:i/>
                <w:sz w:val="20"/>
              </w:rPr>
              <w:t>p</w:t>
            </w:r>
          </w:p>
        </w:tc>
      </w:tr>
      <w:tr w:rsidR="00F04D94" w:rsidRPr="00A739E8" w14:paraId="754E5CE6" w14:textId="77777777" w:rsidTr="008F745D">
        <w:trPr>
          <w:jc w:val="center"/>
        </w:trPr>
        <w:tc>
          <w:tcPr>
            <w:tcW w:w="715" w:type="dxa"/>
            <w:shd w:val="clear" w:color="auto" w:fill="auto"/>
          </w:tcPr>
          <w:p w14:paraId="4A5C540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311327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5C8E9F9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x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7C4D5E4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y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7B636476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5A4ED1EC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1CD83A01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2E360817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9E11805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3005D742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F11EB3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D7A846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03696A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93E245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</w:tr>
      <w:tr w:rsidR="00F04D94" w:rsidRPr="00A739E8" w14:paraId="5A576B3B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6B1FBFCA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C0D86CB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6DF8EE7D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01E21BF6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i/>
                <w:sz w:val="20"/>
              </w:rPr>
              <w:t>v</w:t>
            </w:r>
            <w:r w:rsidRPr="00A739E8">
              <w:rPr>
                <w:i/>
                <w:sz w:val="20"/>
                <w:vertAlign w:val="subscript"/>
              </w:rPr>
              <w:t>0</w:t>
            </w:r>
          </w:p>
        </w:tc>
      </w:tr>
      <w:tr w:rsidR="00F04D94" w:rsidRPr="00A739E8" w14:paraId="18B117F3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66B99F7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A283BD9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748CF1EF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E2A52A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6C13125B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5CF08BDC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33254C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0CEC5388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14D4313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4C83E059" w14:textId="77777777" w:rsidTr="008F745D">
        <w:trPr>
          <w:jc w:val="center"/>
        </w:trPr>
        <w:tc>
          <w:tcPr>
            <w:tcW w:w="715" w:type="dxa"/>
            <w:vMerge w:val="restart"/>
            <w:shd w:val="clear" w:color="auto" w:fill="auto"/>
          </w:tcPr>
          <w:p w14:paraId="32B420D3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35C0A8E" w14:textId="77777777" w:rsidR="00F04D94" w:rsidRPr="00A739E8" w:rsidRDefault="00F04D94" w:rsidP="00D23D2B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</w:tcPr>
          <w:p w14:paraId="3D0DC380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411DE24" w14:textId="77777777" w:rsidR="00F04D94" w:rsidRPr="00A739E8" w:rsidRDefault="00F04D94" w:rsidP="00D23D2B">
            <w:pPr>
              <w:spacing w:after="0"/>
              <w:rPr>
                <w:sz w:val="20"/>
              </w:rPr>
            </w:pPr>
          </w:p>
        </w:tc>
      </w:tr>
      <w:tr w:rsidR="00F04D94" w:rsidRPr="00A739E8" w14:paraId="11EF8546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7A4284E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F28D0E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</w:tcPr>
          <w:p w14:paraId="481A2FD2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FA96E0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02530ADA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2CD889C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A2A4561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</w:tcPr>
          <w:p w14:paraId="12B4428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869EA6C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  <w:tr w:rsidR="00F04D94" w:rsidRPr="00A739E8" w14:paraId="3F875D4F" w14:textId="77777777" w:rsidTr="008F745D">
        <w:trPr>
          <w:jc w:val="center"/>
        </w:trPr>
        <w:tc>
          <w:tcPr>
            <w:tcW w:w="715" w:type="dxa"/>
            <w:vMerge/>
            <w:shd w:val="clear" w:color="auto" w:fill="auto"/>
          </w:tcPr>
          <w:p w14:paraId="46D409F6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8F081F" w14:textId="77777777" w:rsidR="00F04D94" w:rsidRPr="00A739E8" w:rsidRDefault="00F04D94">
            <w:pPr>
              <w:spacing w:after="0"/>
              <w:jc w:val="center"/>
              <w:rPr>
                <w:sz w:val="20"/>
              </w:rPr>
            </w:pPr>
            <w:r w:rsidRPr="00A739E8">
              <w:rPr>
                <w:sz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</w:tcPr>
          <w:p w14:paraId="3D37715E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1304F067" w14:textId="77777777" w:rsidR="00F04D94" w:rsidRPr="00A739E8" w:rsidRDefault="00F04D94">
            <w:pPr>
              <w:spacing w:after="0"/>
              <w:rPr>
                <w:sz w:val="20"/>
              </w:rPr>
            </w:pPr>
          </w:p>
        </w:tc>
      </w:tr>
    </w:tbl>
    <w:p w14:paraId="10464963" w14:textId="420AA342" w:rsidR="00104003" w:rsidRDefault="00104003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0D4A9952" w14:textId="285AA597" w:rsidR="00B25600" w:rsidRPr="005E5B8D" w:rsidRDefault="00B25600" w:rsidP="00BF0261">
      <w:pPr>
        <w:pStyle w:val="Style1"/>
        <w:spacing w:after="120" w:line="240" w:lineRule="auto"/>
        <w:ind w:firstLine="0"/>
        <w:rPr>
          <w:lang w:val="en-US"/>
        </w:rPr>
      </w:pPr>
      <w:r>
        <w:rPr>
          <w:sz w:val="22"/>
          <w:u w:val="single"/>
          <w:lang w:val="en-US"/>
        </w:rPr>
        <w:t>Subset selection (as a means of compression)</w:t>
      </w:r>
    </w:p>
    <w:p w14:paraId="69F2E5A9" w14:textId="77777777" w:rsidR="00B25600" w:rsidRPr="00B25600" w:rsidRDefault="00B25600" w:rsidP="00477ED6">
      <w:pPr>
        <w:pStyle w:val="Style1"/>
        <w:spacing w:after="120" w:line="240" w:lineRule="auto"/>
        <w:ind w:firstLine="0"/>
        <w:rPr>
          <w:rFonts w:cs="Times New Roman"/>
          <w:i/>
          <w:lang w:val="en-US"/>
        </w:rPr>
      </w:pPr>
      <w:r w:rsidRPr="00B25600">
        <w:rPr>
          <w:rFonts w:cs="Times New Roman"/>
          <w:i/>
          <w:iCs/>
          <w:lang w:val="en-US"/>
        </w:rPr>
        <w:t>Terms:</w:t>
      </w:r>
    </w:p>
    <w:p w14:paraId="266175EA" w14:textId="77777777" w:rsidR="00B25600" w:rsidRPr="00A739E8" w:rsidRDefault="00B25600">
      <w:pPr>
        <w:pStyle w:val="Style1"/>
        <w:numPr>
          <w:ilvl w:val="0"/>
          <w:numId w:val="33"/>
        </w:numPr>
        <w:spacing w:after="120" w:line="240" w:lineRule="auto"/>
        <w:rPr>
          <w:rStyle w:val="Emphasis"/>
          <w:rFonts w:cs="Times New Roman"/>
          <w:i w:val="0"/>
          <w:iCs w:val="0"/>
          <w:lang w:val="en-US"/>
        </w:rPr>
      </w:pPr>
      <w:r w:rsidRPr="00A739E8">
        <w:rPr>
          <w:rStyle w:val="Emphasis"/>
        </w:rPr>
        <w:t>“FD basis subset selection” refers to the selection of M out of N</w:t>
      </w:r>
      <w:r w:rsidRPr="00A739E8">
        <w:rPr>
          <w:rStyle w:val="Emphasis"/>
          <w:vertAlign w:val="subscript"/>
        </w:rPr>
        <w:t>3</w:t>
      </w:r>
      <w:r w:rsidRPr="00A739E8">
        <w:rPr>
          <w:rStyle w:val="Emphasis"/>
        </w:rPr>
        <w:t xml:space="preserve"> FD DFT vectors</w:t>
      </w:r>
    </w:p>
    <w:p w14:paraId="74888B6E" w14:textId="14815E48" w:rsidR="00B25600" w:rsidRP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Style w:val="Emphasis"/>
        </w:rPr>
        <w:t>“Coefficient subset selection” refers to the selection of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(# non-zero coefficients) out of 2LM where K</w:t>
      </w:r>
      <w:r w:rsidRPr="00A739E8">
        <w:rPr>
          <w:rStyle w:val="Emphasis"/>
          <w:vertAlign w:val="subscript"/>
        </w:rPr>
        <w:t>NZ</w:t>
      </w:r>
      <w:r w:rsidRPr="00A739E8">
        <w:rPr>
          <w:rStyle w:val="Emphasis"/>
        </w:rPr>
        <w:t xml:space="preserve"> ≤ K</w:t>
      </w:r>
      <w:r w:rsidRPr="00A739E8">
        <w:rPr>
          <w:rStyle w:val="Emphasis"/>
          <w:vertAlign w:val="subscript"/>
        </w:rPr>
        <w:t>0</w:t>
      </w:r>
    </w:p>
    <w:p w14:paraId="01E8A201" w14:textId="05F42A0D" w:rsidR="00B25600" w:rsidRPr="005E5B8D" w:rsidRDefault="00B25600">
      <w:pPr>
        <w:spacing w:after="120"/>
        <w:rPr>
          <w:sz w:val="20"/>
          <w:lang w:val="en-US"/>
        </w:rPr>
      </w:pPr>
      <w:r w:rsidRPr="005E5B8D">
        <w:rPr>
          <w:sz w:val="20"/>
          <w:lang w:val="en-US"/>
        </w:rPr>
        <w:t xml:space="preserve">On basis/coefficient subset selection for </w:t>
      </w:r>
      <w:r w:rsidR="00F94B2D">
        <w:rPr>
          <w:sz w:val="20"/>
          <w:lang w:val="en-US"/>
        </w:rPr>
        <w:t>RI=1</w:t>
      </w:r>
      <w:r w:rsidRPr="005E5B8D">
        <w:rPr>
          <w:sz w:val="20"/>
          <w:lang w:val="en-US"/>
        </w:rPr>
        <w:t>, the following is supported:</w:t>
      </w:r>
    </w:p>
    <w:p w14:paraId="549BB137" w14:textId="77777777" w:rsidR="00B25600" w:rsidRPr="005E5B8D" w:rsidRDefault="00B25600">
      <w:pPr>
        <w:pStyle w:val="ListParagraph"/>
        <w:numPr>
          <w:ilvl w:val="0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Common selection for all beams with size-K</w:t>
      </w:r>
      <w:r w:rsidRPr="005E5B8D">
        <w:rPr>
          <w:sz w:val="20"/>
          <w:vertAlign w:val="subscript"/>
        </w:rPr>
        <w:t>0</w:t>
      </w:r>
      <w:r w:rsidRPr="008F745D">
        <w:rPr>
          <w:iCs/>
          <w:sz w:val="20"/>
          <w:lang w:val="en-US"/>
        </w:rPr>
        <w:t xml:space="preserve"> </w:t>
      </w:r>
      <w:r w:rsidRPr="005E5B8D">
        <w:rPr>
          <w:sz w:val="20"/>
        </w:rPr>
        <w:t xml:space="preserve">subset of 2LM reported </w:t>
      </w:r>
    </w:p>
    <w:p w14:paraId="3D8E0460" w14:textId="0E830904" w:rsidR="00754522" w:rsidRPr="00754522" w:rsidRDefault="00754522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8F745D">
        <w:rPr>
          <w:iCs/>
          <w:sz w:val="20"/>
          <w:lang w:val="en-US"/>
        </w:rPr>
        <w:t xml:space="preserve">Note: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val="sv-SE"/>
              </w:rPr>
              <m:t>W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f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/>
                <w:sz w:val="20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M-1</m:t>
                    </m:r>
                  </m:sub>
                </m:sSub>
              </m:sub>
            </m:sSub>
          </m:e>
        </m:d>
      </m:oMath>
      <w:r w:rsidRPr="00754522">
        <w:rPr>
          <w:sz w:val="20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M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r>
          <w:rPr>
            <w:rFonts w:ascii="Cambria Math" w:hAnsi="Cambria Math"/>
            <w:sz w:val="20"/>
            <w:lang w:val="sv-SE"/>
          </w:rPr>
          <m:t>M</m:t>
        </m:r>
        <m:r>
          <w:rPr>
            <w:rFonts w:ascii="Cambria Math" w:hAnsi="Cambria Math"/>
            <w:sz w:val="20"/>
            <w:lang w:val="en-US"/>
          </w:rPr>
          <m:t> ∀</m:t>
        </m:r>
        <m:r>
          <w:rPr>
            <w:rFonts w:ascii="Cambria Math" w:hAnsi="Cambria Math"/>
            <w:sz w:val="20"/>
            <w:lang w:val="sv-SE"/>
          </w:rPr>
          <m:t>i</m:t>
        </m:r>
      </m:oMath>
      <w:r w:rsidRPr="00754522">
        <w:rPr>
          <w:sz w:val="20"/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i</m:t>
                    </m:r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lang w:val="sv-SE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sup>
        </m:sSubSup>
      </m:oMath>
      <w:r w:rsidRPr="00754522">
        <w:rPr>
          <w:sz w:val="20"/>
          <w:lang w:val="en-US"/>
        </w:rPr>
        <w:t xml:space="preserve"> are identical (i.e.,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i</m:t>
            </m:r>
            <m:r>
              <w:rPr>
                <w:rFonts w:ascii="Cambria Math" w:hAnsi="Cambria Math"/>
                <w:sz w:val="20"/>
                <w:lang w:val="en-US"/>
              </w:rPr>
              <m:t>,</m:t>
            </m:r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>=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lang w:val="sv-SE"/>
              </w:rPr>
              <m:t>k</m:t>
            </m:r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</m:sub>
        </m:sSub>
      </m:oMath>
      <w:r w:rsidRPr="00754522">
        <w:rPr>
          <w:sz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lang w:val="en-US"/>
          </w:rPr>
          <m:t>i=0,…,2L-1</m:t>
        </m:r>
      </m:oMath>
      <w:r w:rsidRPr="00754522">
        <w:rPr>
          <w:sz w:val="20"/>
          <w:lang w:val="en-US"/>
        </w:rPr>
        <w:t xml:space="preserve">), and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lang w:val="sv-SE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iCs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sv-SE"/>
                      </w:rPr>
                      <m:t>m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  <w:sz w:val="20"/>
                <w:lang w:val="sv-SE"/>
              </w:rPr>
              <m:t>m</m:t>
            </m:r>
            <m:r>
              <w:rPr>
                <w:rFonts w:ascii="Cambria Math" w:hAnsi="Cambria Math"/>
                <w:sz w:val="20"/>
                <w:lang w:val="en-US"/>
              </w:rPr>
              <m:t>=0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M-1</m:t>
            </m:r>
          </m:sup>
        </m:sSubSup>
      </m:oMath>
      <w:r w:rsidRPr="008F745D">
        <w:rPr>
          <w:sz w:val="20"/>
          <w:lang w:val="en-US"/>
        </w:rPr>
        <w:t xml:space="preserve"> </w:t>
      </w:r>
      <w:r w:rsidRPr="00754522">
        <w:rPr>
          <w:sz w:val="20"/>
          <w:lang w:val="en-US"/>
        </w:rPr>
        <w:t xml:space="preserve">are all selected from the index set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{</m:t>
        </m:r>
        <m:r>
          <w:rPr>
            <w:rFonts w:ascii="Cambria Math" w:hAnsi="Cambria Math"/>
            <w:sz w:val="20"/>
            <w:lang w:val="en-US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3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 w:rsidRPr="00754522">
        <w:rPr>
          <w:sz w:val="20"/>
          <w:lang w:val="en-US"/>
        </w:rPr>
        <w:t xml:space="preserve"> from the same orthogonal basis group</w:t>
      </w:r>
    </w:p>
    <w:p w14:paraId="73EA754E" w14:textId="6B58825C" w:rsidR="00B25600" w:rsidRPr="005E5B8D" w:rsidRDefault="00B25600">
      <w:pPr>
        <w:pStyle w:val="ListParagraph"/>
        <w:numPr>
          <w:ilvl w:val="1"/>
          <w:numId w:val="14"/>
        </w:numPr>
        <w:spacing w:after="120"/>
        <w:ind w:leftChars="0"/>
        <w:rPr>
          <w:sz w:val="20"/>
        </w:rPr>
      </w:pPr>
      <w:r w:rsidRPr="005E5B8D">
        <w:rPr>
          <w:sz w:val="20"/>
        </w:rPr>
        <w:t>The value of K</w:t>
      </w:r>
      <w:r w:rsidRPr="005E5B8D">
        <w:rPr>
          <w:sz w:val="20"/>
          <w:vertAlign w:val="subscript"/>
        </w:rPr>
        <w:t>0</w:t>
      </w:r>
      <w:r w:rsidRPr="005E5B8D">
        <w:rPr>
          <w:sz w:val="20"/>
        </w:rPr>
        <w:t xml:space="preserve"> is configured via higher-layer signaling</w:t>
      </w:r>
    </w:p>
    <w:p w14:paraId="04A31884" w14:textId="77777777" w:rsidR="00B25600" w:rsidRPr="00A739E8" w:rsidRDefault="00B25600">
      <w:pPr>
        <w:pStyle w:val="Style1"/>
        <w:numPr>
          <w:ilvl w:val="2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The number of reported non-zero coefficients can be smaller than or equal to K</w:t>
      </w:r>
      <w:r w:rsidRPr="005E5B8D">
        <w:rPr>
          <w:rFonts w:cs="Times New Roman"/>
          <w:vertAlign w:val="subscript"/>
          <w:lang w:val="en-US"/>
        </w:rPr>
        <w:t>0</w:t>
      </w:r>
    </w:p>
    <w:p w14:paraId="7FF03812" w14:textId="1A260B55" w:rsidR="00B25600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5E5B8D">
        <w:rPr>
          <w:rFonts w:cs="Times New Roman"/>
          <w:lang w:val="en-US"/>
        </w:rPr>
        <w:t>Size-K</w:t>
      </w:r>
      <w:r w:rsidRPr="005E5B8D">
        <w:rPr>
          <w:rFonts w:cs="Times New Roman"/>
          <w:vertAlign w:val="subscript"/>
          <w:lang w:val="en-US"/>
        </w:rPr>
        <w:t>0</w:t>
      </w:r>
      <w:r w:rsidRPr="005E5B8D">
        <w:rPr>
          <w:rFonts w:cs="Times New Roman"/>
          <w:lang w:val="en-US"/>
        </w:rPr>
        <w:t xml:space="preserve"> subset design: </w:t>
      </w:r>
      <w:r w:rsidRPr="00863EE9">
        <w:rPr>
          <w:rFonts w:cs="Times New Roman"/>
          <w:lang w:val="en-US"/>
        </w:rPr>
        <w:t>Unrestricted (polarization-independent) subset selection which requires a size-2LM bitmap in UCI part 2</w:t>
      </w:r>
    </w:p>
    <w:p w14:paraId="3DA40C9D" w14:textId="10FDB94E" w:rsidR="00B25600" w:rsidRPr="00A739E8" w:rsidRDefault="00B25600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The value of K</w:t>
      </w:r>
      <w:r w:rsidRPr="000D7E01">
        <w:rPr>
          <w:rFonts w:cs="Times New Roman"/>
          <w:vertAlign w:val="subscript"/>
          <w:lang w:val="en-US"/>
        </w:rPr>
        <w:t>0</w:t>
      </w:r>
      <w:r w:rsidRPr="000D7E01">
        <w:rPr>
          <w:rFonts w:cs="Times New Roman"/>
          <w:iCs/>
          <w:lang w:val="en-US"/>
        </w:rPr>
        <w:t xml:space="preserve">: </w:t>
      </w:r>
      <w:r w:rsidRPr="000D7E01">
        <w:rPr>
          <w:rFonts w:cs="Times New Roman"/>
          <w:iCs/>
          <w:position w:val="-14"/>
          <w:lang w:val="en-US"/>
        </w:rPr>
        <w:object w:dxaOrig="1660" w:dyaOrig="400" w14:anchorId="4DA43DC4">
          <v:shape id="_x0000_i1028" type="#_x0000_t75" style="width:69.15pt;height:17.1pt" o:ole="">
            <v:imagedata r:id="rId36" o:title=""/>
          </v:shape>
          <o:OLEObject Type="Embed" ProgID="Equation.DSMT4" ShapeID="_x0000_i1028" DrawAspect="Content" ObjectID="_1633223695" r:id="rId37"/>
        </w:object>
      </w:r>
      <w:r w:rsidRPr="000D7E01">
        <w:rPr>
          <w:rFonts w:cs="Times New Roman"/>
          <w:iCs/>
          <w:lang w:val="en-US"/>
        </w:rPr>
        <w:t xml:space="preserve"> </w:t>
      </w:r>
      <w:r w:rsidRPr="008F745D">
        <w:rPr>
          <w:rFonts w:cs="Times New Roman"/>
          <w:iCs/>
          <w:lang w:val="en-US"/>
        </w:rPr>
        <w:t>where</w:t>
      </w:r>
      <w:r w:rsidRPr="00A739E8">
        <w:rPr>
          <w:rFonts w:cs="Times New Roman"/>
          <w:lang w:val="en-US"/>
        </w:rPr>
        <w:t xml:space="preserve"> </w:t>
      </w:r>
      <w:r w:rsidRPr="00863EE9">
        <w:rPr>
          <w:rFonts w:cs="Times New Roman"/>
          <w:position w:val="-28"/>
          <w:lang w:val="en-US"/>
        </w:rPr>
        <w:object w:dxaOrig="1420" w:dyaOrig="680" w14:anchorId="30E25561">
          <v:shape id="_x0000_i1029" type="#_x0000_t75" style="width:58.6pt;height:29.3pt" o:ole="">
            <v:imagedata r:id="rId38" o:title=""/>
          </v:shape>
          <o:OLEObject Type="Embed" ProgID="Equation.DSMT4" ShapeID="_x0000_i1029" DrawAspect="Content" ObjectID="_1633223696" r:id="rId39"/>
        </w:object>
      </w:r>
      <w:r>
        <w:rPr>
          <w:rFonts w:cs="Times New Roman"/>
          <w:lang w:val="en-US"/>
        </w:rPr>
        <w:t xml:space="preserve"> (the value of </w:t>
      </w:r>
      <w:r w:rsidRPr="005E5B8D">
        <w:t>K</w:t>
      </w:r>
      <w:r w:rsidRPr="005E5B8D">
        <w:rPr>
          <w:vertAlign w:val="subscript"/>
        </w:rPr>
        <w:t>0</w:t>
      </w:r>
      <w:r>
        <w:rPr>
          <w:vertAlign w:val="subscript"/>
        </w:rPr>
        <w:t xml:space="preserve"> </w:t>
      </w:r>
      <w:r>
        <w:rPr>
          <w:rFonts w:cs="Times New Roman"/>
          <w:lang w:val="en-US"/>
        </w:rPr>
        <w:t xml:space="preserve">is higher-layer configured via </w:t>
      </w:r>
      <w:r w:rsidRPr="00A739E8">
        <w:rPr>
          <w:rFonts w:ascii="Symbol" w:hAnsi="Symbol" w:cs="Times New Roman"/>
          <w:lang w:val="en-US"/>
        </w:rPr>
        <w:t></w:t>
      </w:r>
      <w:r>
        <w:rPr>
          <w:rFonts w:cs="Times New Roman"/>
          <w:lang w:val="en-US"/>
        </w:rPr>
        <w:t>).</w:t>
      </w:r>
      <w:r w:rsidRPr="00A739E8">
        <w:rPr>
          <w:rFonts w:cs="Times New Roman"/>
          <w:lang w:val="en-US"/>
        </w:rPr>
        <w:fldChar w:fldCharType="begin"/>
      </w:r>
      <w:r w:rsidRPr="00A739E8">
        <w:rPr>
          <w:rFonts w:cs="Times New Roman"/>
          <w:lang w:val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sv-SE"/>
          </w:rPr>
          <m:t>β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,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4</m:t>
                </m:r>
              </m:den>
            </m:f>
          </m:e>
        </m:d>
      </m:oMath>
      <w:r w:rsidRPr="00A739E8">
        <w:rPr>
          <w:rFonts w:cs="Times New Roman"/>
          <w:lang w:val="en-US"/>
        </w:rPr>
        <w:instrText xml:space="preserve"> </w:instrText>
      </w:r>
      <w:r w:rsidRPr="00A739E8">
        <w:rPr>
          <w:rFonts w:cs="Times New Roman"/>
          <w:lang w:val="en-US"/>
        </w:rPr>
        <w:fldChar w:fldCharType="end"/>
      </w:r>
    </w:p>
    <w:p w14:paraId="5984C976" w14:textId="77777777" w:rsidR="00B25600" w:rsidRDefault="00B25600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863EE9">
        <w:rPr>
          <w:rFonts w:cs="Times New Roman"/>
          <w:lang w:val="en-US" w:eastAsia="ko-KR"/>
        </w:rPr>
        <w:t xml:space="preserve">On </w:t>
      </w:r>
      <w:r>
        <w:rPr>
          <w:rFonts w:cs="Times New Roman"/>
          <w:lang w:val="en-US"/>
        </w:rPr>
        <w:t>subset selection for RI=2:</w:t>
      </w:r>
    </w:p>
    <w:p w14:paraId="56319952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863EE9">
        <w:rPr>
          <w:rFonts w:cs="Times New Roman"/>
          <w:iCs/>
          <w:lang w:val="en-US"/>
        </w:rPr>
        <w:lastRenderedPageBreak/>
        <w:t>SD basis selection (selection of L out of N</w:t>
      </w:r>
      <w:r w:rsidRPr="00A739E8">
        <w:rPr>
          <w:rFonts w:cs="Times New Roman"/>
          <w:iCs/>
          <w:vertAlign w:val="subscript"/>
          <w:lang w:val="en-US"/>
        </w:rPr>
        <w:t>1</w:t>
      </w:r>
      <w:r w:rsidRPr="00863EE9">
        <w:rPr>
          <w:rFonts w:cs="Times New Roman"/>
          <w:iCs/>
          <w:lang w:val="en-US"/>
        </w:rPr>
        <w:t>N</w:t>
      </w:r>
      <w:r w:rsidRPr="00A739E8">
        <w:rPr>
          <w:rFonts w:cs="Times New Roman"/>
          <w:iCs/>
          <w:vertAlign w:val="subscript"/>
          <w:lang w:val="en-US"/>
        </w:rPr>
        <w:t>2</w:t>
      </w:r>
      <w:r w:rsidRPr="00863EE9">
        <w:rPr>
          <w:rFonts w:cs="Times New Roman"/>
          <w:iCs/>
          <w:lang w:val="en-US"/>
        </w:rPr>
        <w:t xml:space="preserve"> SD DFT vectors) is layer-common</w:t>
      </w:r>
    </w:p>
    <w:p w14:paraId="47D3B661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 xml:space="preserve">Layer-independent FD basis subset selection </w:t>
      </w:r>
    </w:p>
    <w:p w14:paraId="20088E0B" w14:textId="77777777" w:rsidR="00B25600" w:rsidRPr="001F4DE9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eastAsia="ko-KR"/>
        </w:rPr>
        <w:t>Layer-independent coefficient subset selection</w:t>
      </w:r>
    </w:p>
    <w:p w14:paraId="033DF791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lang w:val="en-US"/>
        </w:rPr>
        <w:t>The size-K</w:t>
      </w:r>
      <w:r w:rsidRPr="00A739E8">
        <w:rPr>
          <w:rFonts w:cs="Times New Roman"/>
          <w:vertAlign w:val="subscript"/>
          <w:lang w:val="en-US"/>
        </w:rPr>
        <w:t>0</w:t>
      </w:r>
      <w:r w:rsidRPr="00A739E8">
        <w:rPr>
          <w:rFonts w:cs="Times New Roman"/>
          <w:lang w:val="en-US"/>
        </w:rPr>
        <w:t xml:space="preserve"> subset design for layer 0 is also applied to layer 1</w:t>
      </w:r>
    </w:p>
    <w:p w14:paraId="7B4F38A9" w14:textId="77777777" w:rsidR="00B25600" w:rsidRDefault="00B25600">
      <w:pPr>
        <w:pStyle w:val="Style1"/>
        <w:numPr>
          <w:ilvl w:val="0"/>
          <w:numId w:val="33"/>
        </w:numPr>
        <w:spacing w:after="120" w:line="240" w:lineRule="auto"/>
        <w:rPr>
          <w:rFonts w:cs="Times New Roman"/>
          <w:lang w:val="en-US"/>
        </w:rPr>
      </w:pPr>
      <w:r w:rsidRPr="00A739E8">
        <w:rPr>
          <w:rFonts w:cs="Times New Roman"/>
          <w:iCs/>
          <w:lang w:val="en-US"/>
        </w:rPr>
        <w:t>K</w:t>
      </w:r>
      <w:r w:rsidRPr="00A739E8">
        <w:rPr>
          <w:rFonts w:cs="Times New Roman"/>
          <w:iCs/>
          <w:vertAlign w:val="subscript"/>
          <w:lang w:val="en-US"/>
        </w:rPr>
        <w:t>0</w:t>
      </w:r>
      <w:r w:rsidRPr="00A739E8">
        <w:rPr>
          <w:rFonts w:cs="Times New Roman"/>
          <w:iCs/>
          <w:lang w:val="en-US"/>
        </w:rPr>
        <w:t xml:space="preserve"> is the maximum number of non-zero coefficients for each layer.</w:t>
      </w:r>
    </w:p>
    <w:p w14:paraId="293D9413" w14:textId="77777777" w:rsidR="00B25600" w:rsidRPr="00973FD9" w:rsidRDefault="00B25600">
      <w:pPr>
        <w:spacing w:after="120"/>
        <w:rPr>
          <w:sz w:val="20"/>
          <w:lang w:val="en-US"/>
        </w:rPr>
      </w:pPr>
      <w:r w:rsidRPr="00973FD9">
        <w:rPr>
          <w:sz w:val="20"/>
          <w:lang w:val="en-US"/>
        </w:rPr>
        <w:t>On RI=3-4 extension:</w:t>
      </w:r>
    </w:p>
    <w:p w14:paraId="3A665DDE" w14:textId="77777777" w:rsidR="00B25600" w:rsidRPr="00F76AAC" w:rsidRDefault="00B25600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F76AAC">
        <w:rPr>
          <w:sz w:val="20"/>
          <w:lang w:val="en-US"/>
        </w:rPr>
        <w:t xml:space="preserve">SD basis subset selection is </w:t>
      </w:r>
      <w:r w:rsidRPr="00F76AAC">
        <w:rPr>
          <w:iCs/>
          <w:sz w:val="20"/>
          <w:lang w:eastAsia="zh-CN"/>
        </w:rPr>
        <w:t>layer-common</w:t>
      </w:r>
    </w:p>
    <w:p w14:paraId="042BD3A3" w14:textId="62C192B0" w:rsidR="00B25600" w:rsidRPr="00F94B2D" w:rsidRDefault="00F94B2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>Layer-independent FD basis subset selection</w:t>
      </w:r>
    </w:p>
    <w:p w14:paraId="2062BA5B" w14:textId="35DDAF4B" w:rsidR="00B25600" w:rsidRPr="00F94B2D" w:rsidRDefault="00F94B2D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sz w:val="20"/>
        </w:rPr>
      </w:pPr>
      <w:r w:rsidRPr="00095BF7">
        <w:rPr>
          <w:sz w:val="20"/>
          <w:lang w:eastAsia="ko-KR"/>
        </w:rPr>
        <w:t xml:space="preserve">Layer-independent </w:t>
      </w:r>
      <w:r w:rsidR="004B6EC1">
        <w:rPr>
          <w:sz w:val="20"/>
          <w:lang w:eastAsia="ko-KR"/>
        </w:rPr>
        <w:t>coefficient</w:t>
      </w:r>
      <w:r w:rsidRPr="00095BF7">
        <w:rPr>
          <w:sz w:val="20"/>
          <w:lang w:eastAsia="ko-KR"/>
        </w:rPr>
        <w:t xml:space="preserve"> subset selection</w:t>
      </w:r>
    </w:p>
    <w:p w14:paraId="0693F9FF" w14:textId="3CD5B366" w:rsidR="00B25600" w:rsidRPr="00F76AAC" w:rsidRDefault="00B25600">
      <w:pPr>
        <w:pStyle w:val="ListParagraph"/>
        <w:numPr>
          <w:ilvl w:val="0"/>
          <w:numId w:val="35"/>
        </w:numPr>
        <w:spacing w:after="120"/>
        <w:ind w:leftChars="0"/>
        <w:jc w:val="both"/>
        <w:rPr>
          <w:i/>
          <w:sz w:val="20"/>
        </w:rPr>
      </w:pPr>
      <w:r w:rsidRPr="00F76AAC">
        <w:rPr>
          <w:sz w:val="20"/>
          <w:lang w:val="en-US"/>
        </w:rPr>
        <w:t xml:space="preserve">With the agreed </w:t>
      </w:r>
      <w:r w:rsidRPr="00F76AAC">
        <w:rPr>
          <w:sz w:val="20"/>
        </w:rPr>
        <w:t>total max # NZ coefficients across all layers ≤ 2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where the </w:t>
      </w:r>
      <w:r w:rsidRPr="00F76AAC">
        <w:rPr>
          <w:rStyle w:val="Emphasis"/>
          <w:sz w:val="20"/>
        </w:rPr>
        <w:t>K</w:t>
      </w:r>
      <w:r w:rsidRPr="00F76AAC">
        <w:rPr>
          <w:rStyle w:val="Emphasis"/>
          <w:sz w:val="20"/>
          <w:vertAlign w:val="subscript"/>
        </w:rPr>
        <w:t>0</w:t>
      </w:r>
      <w:r w:rsidRPr="00F76AAC">
        <w:rPr>
          <w:sz w:val="20"/>
          <w:lang w:val="en-US"/>
        </w:rPr>
        <w:t xml:space="preserve"> value (hence </w:t>
      </w:r>
      <w:r w:rsidRPr="00F76AAC">
        <w:rPr>
          <w:rFonts w:cs="Times"/>
          <w:i/>
          <w:sz w:val="20"/>
          <w:lang w:val="en-US"/>
        </w:rPr>
        <w:t>β</w:t>
      </w:r>
      <w:r w:rsidRPr="00F76AAC">
        <w:rPr>
          <w:sz w:val="20"/>
          <w:lang w:val="en-US"/>
        </w:rPr>
        <w:t xml:space="preserve">) set for </w:t>
      </w:r>
      <w:r w:rsidRPr="00F76AAC">
        <w:rPr>
          <w:sz w:val="20"/>
        </w:rPr>
        <w:t>RI</w:t>
      </w:r>
      <w:r w:rsidRPr="00A739E8">
        <w:sym w:font="Symbol" w:char="F0CE"/>
      </w:r>
      <w:r w:rsidRPr="00F76AAC">
        <w:rPr>
          <w:sz w:val="20"/>
        </w:rPr>
        <w:t xml:space="preserve">{1,2}, 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NZ,i</w:t>
      </w:r>
      <w:r w:rsidRPr="00F76AAC">
        <w:rPr>
          <w:sz w:val="20"/>
        </w:rPr>
        <w:t>≤</w:t>
      </w:r>
      <w:r w:rsidRPr="00F76AAC">
        <w:rPr>
          <w:i/>
          <w:sz w:val="20"/>
        </w:rPr>
        <w:t>K</w:t>
      </w:r>
      <w:r w:rsidRPr="00F76AAC">
        <w:rPr>
          <w:i/>
          <w:sz w:val="20"/>
          <w:vertAlign w:val="subscript"/>
        </w:rPr>
        <w:t>0</w:t>
      </w:r>
      <w:r w:rsidRPr="00F76AAC">
        <w:rPr>
          <w:sz w:val="20"/>
        </w:rPr>
        <w:t xml:space="preserve"> (</w:t>
      </w:r>
      <w:r w:rsidRPr="00F76AAC">
        <w:rPr>
          <w:sz w:val="20"/>
          <w:lang w:val="en-US"/>
        </w:rPr>
        <w:t xml:space="preserve">the number of non-zero coefficients per layer shall be less than or equal to </w:t>
      </w:r>
      <w:r w:rsidRPr="00F76AAC">
        <w:rPr>
          <w:i/>
          <w:sz w:val="20"/>
          <w:lang w:val="en-US"/>
        </w:rPr>
        <w:t>K</w:t>
      </w:r>
      <w:r w:rsidRPr="00F76AAC">
        <w:rPr>
          <w:i/>
          <w:sz w:val="20"/>
          <w:vertAlign w:val="subscript"/>
          <w:lang w:val="en-US"/>
        </w:rPr>
        <w:t>0</w:t>
      </w:r>
      <w:r w:rsidRPr="00F76AAC">
        <w:rPr>
          <w:sz w:val="20"/>
        </w:rPr>
        <w:t xml:space="preserve">) as long as </w:t>
      </w:r>
      <w:r w:rsidRPr="00F76AAC">
        <w:rPr>
          <w:sz w:val="20"/>
        </w:rPr>
        <w:fldChar w:fldCharType="begin"/>
      </w:r>
      <w:r w:rsidRPr="00F76AAC">
        <w:rPr>
          <w:sz w:val="20"/>
        </w:rPr>
        <w:instrText xml:space="preserve"> QUOTE </w:instrTex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NZ,i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0"/>
          </w:rPr>
          <m:t>≤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2K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0</m:t>
            </m:r>
          </m:sub>
        </m:sSub>
      </m:oMath>
      <w:r w:rsidRPr="00F76AAC">
        <w:rPr>
          <w:sz w:val="20"/>
        </w:rPr>
        <w:instrText xml:space="preserve"> </w:instrText>
      </w:r>
      <w:r w:rsidRPr="00F76AAC">
        <w:rPr>
          <w:sz w:val="20"/>
        </w:rPr>
        <w:fldChar w:fldCharType="end"/>
      </w:r>
      <w:r w:rsidR="00062BD2" w:rsidRPr="00A739E8">
        <w:rPr>
          <w:position w:val="-14"/>
        </w:rPr>
        <w:object w:dxaOrig="1800" w:dyaOrig="400" w14:anchorId="75F24785">
          <v:shape id="_x0000_i1030" type="#_x0000_t75" style="width:78.9pt;height:17.1pt" o:ole="">
            <v:imagedata r:id="rId40" o:title=""/>
          </v:shape>
          <o:OLEObject Type="Embed" ProgID="Equation.DSMT4" ShapeID="_x0000_i1030" DrawAspect="Content" ObjectID="_1633223697" r:id="rId41"/>
        </w:object>
      </w:r>
    </w:p>
    <w:p w14:paraId="75EA634E" w14:textId="77777777" w:rsidR="00B25600" w:rsidRPr="00A739E8" w:rsidRDefault="00B25600">
      <w:pPr>
        <w:pStyle w:val="Style1"/>
        <w:numPr>
          <w:ilvl w:val="1"/>
          <w:numId w:val="20"/>
        </w:numPr>
        <w:spacing w:after="120" w:line="240" w:lineRule="auto"/>
        <w:rPr>
          <w:lang w:val="en-US"/>
        </w:rPr>
      </w:pPr>
      <w:r w:rsidRPr="00A739E8">
        <w:rPr>
          <w:rFonts w:eastAsia="SimSun"/>
          <w:color w:val="212121"/>
        </w:rPr>
        <w:t>No further restriction on the maximum number of non-zero coefficients per layer</w:t>
      </w:r>
    </w:p>
    <w:p w14:paraId="3BF0A5F7" w14:textId="77777777" w:rsidR="00B25600" w:rsidRPr="00973FD9" w:rsidRDefault="00B25600">
      <w:pPr>
        <w:spacing w:after="120"/>
        <w:jc w:val="both"/>
        <w:rPr>
          <w:sz w:val="20"/>
        </w:rPr>
      </w:pPr>
      <w:r w:rsidRPr="00973FD9">
        <w:rPr>
          <w:sz w:val="20"/>
        </w:rPr>
        <w:t>The following FD basis subset selection scheme is supported:</w:t>
      </w:r>
    </w:p>
    <w:p w14:paraId="1A1BCDAC" w14:textId="4775F87B" w:rsidR="00B25600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>≤19</w:t>
      </w:r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≤19</m:t>
        </m:r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>
        <w:rPr>
          <w:sz w:val="20"/>
        </w:rPr>
        <w:t>, one-step free selection</w:t>
      </w:r>
      <w:r w:rsidRPr="00973FD9">
        <w:rPr>
          <w:sz w:val="20"/>
        </w:rPr>
        <w:t xml:space="preserve"> is used</w:t>
      </w:r>
      <w:r>
        <w:rPr>
          <w:sz w:val="20"/>
        </w:rPr>
        <w:t>:</w:t>
      </w:r>
    </w:p>
    <w:p w14:paraId="37AE0A43" w14:textId="5919B6EF" w:rsidR="00B25600" w:rsidRPr="00F04D94" w:rsidRDefault="00B25600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F04D94">
        <w:rPr>
          <w:sz w:val="20"/>
        </w:rPr>
        <w:t xml:space="preserve">FD basis subset selection indicator is per layer where it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-1</m:t>
                          </m:r>
                        </m:e>
                      </m:mr>
                    </m:m>
                  </m:e>
                </m:d>
              </m:e>
            </m:func>
          </m:e>
        </m:d>
      </m:oMath>
      <w:r w:rsidRPr="00F04D94">
        <w:rPr>
          <w:sz w:val="20"/>
        </w:rPr>
        <w:t>-bit indicator, (</w:t>
      </w:r>
      <m:oMath>
        <m:r>
          <w:rPr>
            <w:rFonts w:ascii="Cambria Math" w:hAnsi="Cambria Math"/>
            <w:sz w:val="20"/>
          </w:rPr>
          <m:t>i=0,1,…,(RI-1)</m:t>
        </m:r>
      </m:oMath>
      <w:r w:rsidRPr="00F04D94">
        <w:rPr>
          <w:sz w:val="20"/>
        </w:rPr>
        <w:t>)</w:t>
      </w:r>
      <w:r w:rsidRPr="001330B2">
        <w:t xml:space="preserve"> </w:t>
      </w:r>
    </w:p>
    <w:p w14:paraId="729E6F4E" w14:textId="42AACCD7" w:rsidR="0083282B" w:rsidRPr="0083282B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sz w:val="20"/>
        </w:rPr>
        <w:t xml:space="preserve">For </w:t>
      </w:r>
      <w:r w:rsidRPr="00973FD9">
        <w:rPr>
          <w:i/>
          <w:sz w:val="20"/>
        </w:rPr>
        <w:t>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&gt;19, IntS is window-based and fully parameterized with </w:t>
      </w:r>
      <w:proofErr w:type="spellStart"/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proofErr w:type="spellEnd"/>
      <w:r w:rsidRPr="00973FD9">
        <w:rPr>
          <w:sz w:val="20"/>
        </w:rPr>
        <w:fldChar w:fldCharType="begin"/>
      </w:r>
      <w:r w:rsidRPr="00973FD9">
        <w:rPr>
          <w:sz w:val="2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initial</m:t>
            </m:r>
          </m:sub>
        </m:sSub>
      </m:oMath>
      <w:r w:rsidRPr="00973FD9">
        <w:rPr>
          <w:sz w:val="20"/>
        </w:rPr>
        <w:instrText xml:space="preserve"> </w:instrText>
      </w:r>
      <w:r w:rsidRPr="00973FD9">
        <w:rPr>
          <w:sz w:val="20"/>
        </w:rPr>
        <w:fldChar w:fldCharType="end"/>
      </w:r>
      <w:r w:rsidRPr="00973FD9">
        <w:rPr>
          <w:sz w:val="20"/>
        </w:rPr>
        <w:t>, indicating that the intermediate set consists of FD bases mod(</w:t>
      </w:r>
      <w:r w:rsidRPr="00973FD9">
        <w:rPr>
          <w:i/>
          <w:sz w:val="20"/>
        </w:rPr>
        <w:t>M</w:t>
      </w:r>
      <w:r w:rsidRPr="00973FD9">
        <w:rPr>
          <w:i/>
          <w:sz w:val="20"/>
          <w:vertAlign w:val="subscript"/>
        </w:rPr>
        <w:t>initial</w:t>
      </w:r>
      <w:r w:rsidRPr="00973FD9">
        <w:rPr>
          <w:sz w:val="20"/>
        </w:rPr>
        <w:t xml:space="preserve"> </w:t>
      </w:r>
      <w:r w:rsidRPr="00973FD9">
        <w:rPr>
          <w:i/>
          <w:sz w:val="20"/>
        </w:rPr>
        <w:t>+ n, N</w:t>
      </w:r>
      <w:r w:rsidRPr="00973FD9">
        <w:rPr>
          <w:i/>
          <w:sz w:val="20"/>
          <w:vertAlign w:val="subscript"/>
        </w:rPr>
        <w:t>3</w:t>
      </w:r>
      <w:r w:rsidRPr="00973FD9">
        <w:rPr>
          <w:sz w:val="20"/>
        </w:rPr>
        <w:t xml:space="preserve">), </w:t>
      </w:r>
      <w:r w:rsidRPr="00973FD9">
        <w:rPr>
          <w:i/>
          <w:sz w:val="20"/>
        </w:rPr>
        <w:t>n</w:t>
      </w:r>
      <w:r w:rsidRPr="00973FD9">
        <w:rPr>
          <w:sz w:val="20"/>
        </w:rPr>
        <w:t xml:space="preserve">=0,1, …, </w:t>
      </w:r>
      <w:r w:rsidRPr="00973FD9">
        <w:rPr>
          <w:position w:val="-12"/>
          <w:sz w:val="20"/>
        </w:rPr>
        <w:object w:dxaOrig="680" w:dyaOrig="440" w14:anchorId="6AAEBEFC">
          <v:shape id="_x0000_i1031" type="#_x0000_t75" style="width:32.95pt;height:22.35pt" o:ole="">
            <v:imagedata r:id="rId42" o:title=""/>
          </v:shape>
          <o:OLEObject Type="Embed" ProgID="Equation.DSMT4" ShapeID="_x0000_i1031" DrawAspect="Content" ObjectID="_1633223698" r:id="rId43"/>
        </w:object>
      </w:r>
      <w:r w:rsidRPr="00973FD9">
        <w:rPr>
          <w:sz w:val="20"/>
        </w:rPr>
        <w:t xml:space="preserve"> </w:t>
      </w:r>
      <w:r w:rsidR="0083282B">
        <w:rPr>
          <w:sz w:val="20"/>
        </w:rPr>
        <w:t xml:space="preserve">where </w:t>
      </w:r>
      <w:r w:rsidR="0083282B" w:rsidRPr="00973FD9">
        <w:rPr>
          <w:position w:val="-14"/>
        </w:rPr>
        <w:object w:dxaOrig="1219" w:dyaOrig="460" w14:anchorId="60451159">
          <v:shape id="_x0000_i1032" type="#_x0000_t75" style="width:52.45pt;height:20.35pt" o:ole="">
            <v:imagedata r:id="rId44" o:title=""/>
          </v:shape>
          <o:OLEObject Type="Embed" ProgID="Equation.DSMT4" ShapeID="_x0000_i1032" DrawAspect="Content" ObjectID="_1633223699" r:id="rId45"/>
        </w:object>
      </w:r>
    </w:p>
    <w:p w14:paraId="2ACC90D2" w14:textId="422107BC" w:rsidR="00B25600" w:rsidRPr="0083282B" w:rsidRDefault="00477ED6">
      <w:pPr>
        <w:pStyle w:val="ListParagraph"/>
        <w:numPr>
          <w:ilvl w:val="1"/>
          <w:numId w:val="29"/>
        </w:numPr>
        <w:spacing w:after="120"/>
        <w:ind w:leftChars="0"/>
        <w:jc w:val="both"/>
        <w:rPr>
          <w:sz w:val="20"/>
        </w:rPr>
      </w:pPr>
      <w:r w:rsidRPr="00973FD9">
        <w:rPr>
          <w:position w:val="-14"/>
        </w:rPr>
        <w:object w:dxaOrig="3920" w:dyaOrig="400" w14:anchorId="18179561">
          <v:shape id="_x0000_i1033" type="#_x0000_t75" style="width:169.65pt;height:17.9pt" o:ole="">
            <v:imagedata r:id="rId46" o:title=""/>
          </v:shape>
          <o:OLEObject Type="Embed" ProgID="Equation.DSMT4" ShapeID="_x0000_i1033" DrawAspect="Content" ObjectID="_1633223700" r:id="rId47"/>
        </w:object>
      </w:r>
      <w:r w:rsidR="0083282B" w:rsidRPr="0083282B">
        <w:rPr>
          <w:sz w:val="20"/>
        </w:rPr>
        <w:t xml:space="preserve"> is </w:t>
      </w:r>
      <w:r w:rsidR="00A77542">
        <w:rPr>
          <w:sz w:val="20"/>
        </w:rPr>
        <w:t xml:space="preserve">selected by the UE and </w:t>
      </w:r>
      <w:r w:rsidR="00920857">
        <w:rPr>
          <w:sz w:val="20"/>
        </w:rPr>
        <w:t>reported</w:t>
      </w:r>
      <w:r w:rsidR="0083282B" w:rsidRPr="0083282B">
        <w:rPr>
          <w:sz w:val="20"/>
        </w:rPr>
        <w:t xml:space="preserve"> in UCI part 2</w:t>
      </w:r>
      <w:r w:rsidR="00B25600" w:rsidRPr="0083282B">
        <w:rPr>
          <w:sz w:val="20"/>
        </w:rPr>
        <w:fldChar w:fldCharType="begin"/>
      </w:r>
      <w:r w:rsidR="00B25600" w:rsidRPr="0083282B">
        <w:rPr>
          <w:sz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0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initial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</w:rPr>
              <m:t>+n,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0"/>
          </w:rPr>
          <m:t>, n=0,1,⋯</m:t>
        </m:r>
        <m:sSubSup>
          <m:sSubSupPr>
            <m:ctrlPr>
              <w:rPr>
                <w:rFonts w:ascii="Cambria Math" w:hAnsi="Cambria Math"/>
                <w:i/>
                <w:sz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0"/>
          </w:rPr>
          <m:t>-1</m:t>
        </m:r>
      </m:oMath>
      <w:r w:rsidR="00B25600" w:rsidRPr="0083282B">
        <w:rPr>
          <w:sz w:val="20"/>
        </w:rPr>
        <w:instrText xml:space="preserve"> </w:instrText>
      </w:r>
      <w:r w:rsidR="00B25600" w:rsidRPr="0083282B">
        <w:rPr>
          <w:sz w:val="20"/>
        </w:rPr>
        <w:fldChar w:fldCharType="end"/>
      </w:r>
    </w:p>
    <w:p w14:paraId="1CDA9978" w14:textId="5FF40DD4" w:rsidR="00B25600" w:rsidRPr="00095BF7" w:rsidRDefault="00B25600">
      <w:pPr>
        <w:pStyle w:val="Style1"/>
        <w:spacing w:after="120" w:line="240" w:lineRule="auto"/>
        <w:ind w:left="1080" w:firstLine="0"/>
        <w:rPr>
          <w:rFonts w:cs="Times New Roman"/>
          <w:highlight w:val="yellow"/>
          <w:lang w:val="en-US"/>
        </w:rPr>
      </w:pPr>
    </w:p>
    <w:p w14:paraId="093E474C" w14:textId="77777777" w:rsidR="00B25600" w:rsidRPr="00FA5621" w:rsidRDefault="00B25600">
      <w:pPr>
        <w:pStyle w:val="ListParagraph"/>
        <w:numPr>
          <w:ilvl w:val="0"/>
          <w:numId w:val="29"/>
        </w:numPr>
        <w:spacing w:after="120"/>
        <w:ind w:leftChars="0"/>
        <w:jc w:val="both"/>
        <w:rPr>
          <w:sz w:val="20"/>
        </w:rPr>
      </w:pPr>
      <w:r w:rsidRPr="00FA5621">
        <w:rPr>
          <w:sz w:val="20"/>
        </w:rPr>
        <w:t>The 2</w:t>
      </w:r>
      <w:r w:rsidRPr="00FA5621">
        <w:rPr>
          <w:sz w:val="20"/>
          <w:vertAlign w:val="superscript"/>
        </w:rPr>
        <w:t>nd</w:t>
      </w:r>
      <w:r w:rsidRPr="00FA5621">
        <w:rPr>
          <w:sz w:val="20"/>
        </w:rPr>
        <w:t xml:space="preserve"> step subset selection is indicated by an </w:t>
      </w:r>
      <w:r w:rsidRPr="00FA5621">
        <w:rPr>
          <w:i/>
          <w:sz w:val="20"/>
        </w:rPr>
        <w:t>X</w:t>
      </w:r>
      <w:r w:rsidRPr="00FA5621">
        <w:rPr>
          <w:i/>
          <w:sz w:val="20"/>
          <w:vertAlign w:val="subscript"/>
        </w:rPr>
        <w:t>2</w:t>
      </w:r>
      <w:r w:rsidRPr="00FA5621">
        <w:rPr>
          <w:sz w:val="20"/>
        </w:rPr>
        <w:t>-bit combinatorial indicator (for each layer) in UCI part 2</w:t>
      </w:r>
    </w:p>
    <w:p w14:paraId="3541D2A7" w14:textId="56416CC0" w:rsidR="00B25600" w:rsidRDefault="00B25600">
      <w:pPr>
        <w:pStyle w:val="Style1"/>
        <w:spacing w:after="120" w:line="240" w:lineRule="auto"/>
        <w:ind w:firstLine="0"/>
        <w:rPr>
          <w:lang w:val="en-US"/>
        </w:rPr>
      </w:pPr>
    </w:p>
    <w:p w14:paraId="2FDEC84C" w14:textId="3938D162" w:rsidR="00477ED6" w:rsidRPr="008F016D" w:rsidRDefault="00B25600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0A4F73">
        <w:rPr>
          <w:sz w:val="22"/>
          <w:u w:val="single"/>
          <w:lang w:val="en-US"/>
        </w:rPr>
        <w:t>Supported parameter combination</w:t>
      </w:r>
      <w:r w:rsidR="000A4F73" w:rsidRPr="000A4F73">
        <w:rPr>
          <w:sz w:val="22"/>
          <w:u w:val="single"/>
          <w:lang w:val="en-US"/>
        </w:rPr>
        <w:t>s</w:t>
      </w:r>
    </w:p>
    <w:p w14:paraId="513D1917" w14:textId="77777777" w:rsidR="00477ED6" w:rsidRDefault="00477ED6">
      <w:pPr>
        <w:pStyle w:val="Style1"/>
        <w:spacing w:after="120" w:line="240" w:lineRule="auto"/>
        <w:ind w:firstLine="0"/>
        <w:rPr>
          <w:rFonts w:cs="Times New Roman"/>
          <w:highlight w:val="yellow"/>
          <w:lang w:val="en-US"/>
        </w:rPr>
      </w:pPr>
    </w:p>
    <w:p w14:paraId="393B124E" w14:textId="26288354" w:rsidR="00B25600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3</w:t>
      </w:r>
      <w:r w:rsidRPr="00082D37">
        <w:rPr>
          <w:sz w:val="20"/>
        </w:rPr>
        <w:fldChar w:fldCharType="end"/>
      </w:r>
      <w:r>
        <w:rPr>
          <w:sz w:val="20"/>
        </w:rPr>
        <w:t xml:space="preserve"> Parameter combination</w:t>
      </w:r>
      <w:r w:rsidRPr="00477ED6">
        <w:rPr>
          <w:lang w:val="en-US"/>
        </w:rPr>
        <w:t xml:space="preserve"> </w:t>
      </w:r>
      <w:r w:rsidR="00B25600" w:rsidRPr="00F04D94">
        <w:rPr>
          <w:highlight w:val="yellow"/>
          <w:lang w:val="en-US"/>
        </w:rPr>
        <w:fldChar w:fldCharType="begin"/>
      </w:r>
      <w:r w:rsidR="00B25600" w:rsidRPr="00F04D94">
        <w:rPr>
          <w:highlight w:val="yellow"/>
          <w:lang w:val="en-US"/>
        </w:rPr>
        <w:instrText xml:space="preserve"> QUOTE </w:instrText>
      </w:r>
      <m:oMath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highlight w:val="yellow"/>
              </w:rPr>
              <m:t>L,p,β,α</m:t>
            </m:r>
          </m:e>
        </m:d>
      </m:oMath>
      <w:r w:rsidR="00B25600" w:rsidRPr="00F04D94">
        <w:rPr>
          <w:highlight w:val="yellow"/>
          <w:lang w:val="en-US"/>
        </w:rPr>
        <w:instrText xml:space="preserve"> </w:instrText>
      </w:r>
      <w:r w:rsidR="00B25600" w:rsidRPr="00F04D94">
        <w:rPr>
          <w:highlight w:val="yellow"/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715"/>
        <w:gridCol w:w="1715"/>
        <w:gridCol w:w="1736"/>
        <w:gridCol w:w="689"/>
        <w:gridCol w:w="1980"/>
      </w:tblGrid>
      <w:tr w:rsidR="00BF0261" w:rsidRPr="00B32308" w14:paraId="389ED931" w14:textId="77777777" w:rsidTr="00611169">
        <w:trPr>
          <w:jc w:val="center"/>
        </w:trPr>
        <w:tc>
          <w:tcPr>
            <w:tcW w:w="715" w:type="dxa"/>
            <w:shd w:val="clear" w:color="auto" w:fill="FFFFFF"/>
          </w:tcPr>
          <w:p w14:paraId="3FC3F603" w14:textId="45244AC7" w:rsidR="00BF0261" w:rsidRPr="00BF0261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F0261">
              <w:rPr>
                <w:b/>
                <w:sz w:val="20"/>
                <w:lang w:eastAsia="zh-CN"/>
              </w:rPr>
              <w:t>Parameter combination</w:t>
            </w:r>
          </w:p>
        </w:tc>
        <w:tc>
          <w:tcPr>
            <w:tcW w:w="715" w:type="dxa"/>
            <w:shd w:val="clear" w:color="auto" w:fill="FFFFFF"/>
            <w:vAlign w:val="center"/>
          </w:tcPr>
          <w:p w14:paraId="3E8C5D3B" w14:textId="2AF979D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rFonts w:hint="eastAsia"/>
                <w:b/>
                <w:i/>
                <w:sz w:val="20"/>
                <w:lang w:eastAsia="zh-CN"/>
              </w:rPr>
              <w:t>L</w:t>
            </w:r>
          </w:p>
        </w:tc>
        <w:tc>
          <w:tcPr>
            <w:tcW w:w="1715" w:type="dxa"/>
            <w:shd w:val="clear" w:color="auto" w:fill="FFFFFF"/>
            <w:vAlign w:val="center"/>
          </w:tcPr>
          <w:p w14:paraId="29E1697E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y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1-2)</w:t>
            </w:r>
          </w:p>
        </w:tc>
        <w:tc>
          <w:tcPr>
            <w:tcW w:w="1736" w:type="dxa"/>
            <w:shd w:val="clear" w:color="auto" w:fill="FFFFFF"/>
            <w:vAlign w:val="center"/>
          </w:tcPr>
          <w:p w14:paraId="4798BE12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p</w:t>
            </w:r>
            <w:r w:rsidRPr="00B32308">
              <w:rPr>
                <w:b/>
                <w:sz w:val="20"/>
                <w:lang w:eastAsia="zh-CN"/>
              </w:rPr>
              <w:t xml:space="preserve"> = </w:t>
            </w:r>
            <w:r w:rsidRPr="00B32308">
              <w:rPr>
                <w:b/>
                <w:i/>
                <w:sz w:val="20"/>
                <w:lang w:eastAsia="zh-CN"/>
              </w:rPr>
              <w:t>v</w:t>
            </w:r>
            <w:r w:rsidRPr="00B32308">
              <w:rPr>
                <w:b/>
                <w:sz w:val="20"/>
                <w:vertAlign w:val="subscript"/>
                <w:lang w:eastAsia="zh-CN"/>
              </w:rPr>
              <w:t>0</w:t>
            </w:r>
            <w:r w:rsidRPr="00B32308">
              <w:rPr>
                <w:b/>
                <w:sz w:val="20"/>
                <w:lang w:eastAsia="zh-CN"/>
              </w:rPr>
              <w:t xml:space="preserve"> (RI= 3-4)</w:t>
            </w:r>
          </w:p>
        </w:tc>
        <w:tc>
          <w:tcPr>
            <w:tcW w:w="689" w:type="dxa"/>
            <w:shd w:val="clear" w:color="auto" w:fill="FFFFFF"/>
            <w:vAlign w:val="center"/>
          </w:tcPr>
          <w:p w14:paraId="49C09453" w14:textId="77777777" w:rsidR="00BF0261" w:rsidRPr="00B32308" w:rsidRDefault="00BF0261" w:rsidP="00D23D2B">
            <w:pPr>
              <w:spacing w:after="0"/>
              <w:jc w:val="center"/>
              <w:rPr>
                <w:b/>
                <w:i/>
                <w:sz w:val="20"/>
                <w:lang w:eastAsia="zh-CN"/>
              </w:rPr>
            </w:pPr>
            <w:r w:rsidRPr="00B32308">
              <w:rPr>
                <w:b/>
                <w:i/>
                <w:sz w:val="20"/>
                <w:lang w:eastAsia="zh-CN"/>
              </w:rPr>
              <w:t>β</w:t>
            </w:r>
          </w:p>
        </w:tc>
        <w:tc>
          <w:tcPr>
            <w:tcW w:w="1980" w:type="dxa"/>
            <w:shd w:val="clear" w:color="auto" w:fill="FFFFFF"/>
          </w:tcPr>
          <w:p w14:paraId="7C07218B" w14:textId="77777777" w:rsidR="00BF0261" w:rsidRPr="00B32308" w:rsidRDefault="00BF0261" w:rsidP="00D23D2B">
            <w:pPr>
              <w:spacing w:after="0"/>
              <w:jc w:val="center"/>
              <w:rPr>
                <w:b/>
                <w:sz w:val="20"/>
                <w:lang w:val="en-US"/>
              </w:rPr>
            </w:pPr>
            <w:r w:rsidRPr="00B32308">
              <w:rPr>
                <w:b/>
                <w:sz w:val="20"/>
                <w:lang w:val="en-US"/>
              </w:rPr>
              <w:t>Restriction (if any)</w:t>
            </w:r>
          </w:p>
        </w:tc>
      </w:tr>
      <w:tr w:rsidR="00BF0261" w:rsidRPr="00B32308" w14:paraId="30374514" w14:textId="77777777" w:rsidTr="00611169">
        <w:trPr>
          <w:jc w:val="center"/>
        </w:trPr>
        <w:tc>
          <w:tcPr>
            <w:tcW w:w="715" w:type="dxa"/>
          </w:tcPr>
          <w:p w14:paraId="2E432F98" w14:textId="1C558392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0FF04D7" w14:textId="5BC1A0D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269965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7B9EA4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25CF7F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33A085B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0F37F55" w14:textId="77777777" w:rsidTr="00611169">
        <w:trPr>
          <w:jc w:val="center"/>
        </w:trPr>
        <w:tc>
          <w:tcPr>
            <w:tcW w:w="715" w:type="dxa"/>
          </w:tcPr>
          <w:p w14:paraId="3B6B36E0" w14:textId="17A53243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5361EA8E" w14:textId="6285A080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6E701EB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5E56C66A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206C76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191D37D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00B727D5" w14:textId="77777777" w:rsidTr="00611169">
        <w:trPr>
          <w:jc w:val="center"/>
        </w:trPr>
        <w:tc>
          <w:tcPr>
            <w:tcW w:w="715" w:type="dxa"/>
          </w:tcPr>
          <w:p w14:paraId="7704B2F8" w14:textId="3785ECF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868A602" w14:textId="1B250A31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1B59B8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7F1C6D1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09236D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980" w:type="dxa"/>
            <w:shd w:val="clear" w:color="auto" w:fill="auto"/>
          </w:tcPr>
          <w:p w14:paraId="044FB3F3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148F0078" w14:textId="77777777" w:rsidTr="00611169">
        <w:trPr>
          <w:jc w:val="center"/>
        </w:trPr>
        <w:tc>
          <w:tcPr>
            <w:tcW w:w="715" w:type="dxa"/>
          </w:tcPr>
          <w:p w14:paraId="244E7476" w14:textId="27E165AD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4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D7FB7FC" w14:textId="0A52C4A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77C1E915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6517B6C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1/8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9CC31A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099AD94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4BE2E84" w14:textId="77777777" w:rsidTr="00611169">
        <w:trPr>
          <w:jc w:val="center"/>
        </w:trPr>
        <w:tc>
          <w:tcPr>
            <w:tcW w:w="715" w:type="dxa"/>
          </w:tcPr>
          <w:p w14:paraId="758A1A7C" w14:textId="0D06676E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5</w:t>
            </w:r>
          </w:p>
        </w:tc>
        <w:tc>
          <w:tcPr>
            <w:tcW w:w="715" w:type="dxa"/>
            <w:shd w:val="clear" w:color="auto" w:fill="auto"/>
          </w:tcPr>
          <w:p w14:paraId="623E6B4D" w14:textId="70D6A523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</w:tcPr>
          <w:p w14:paraId="0FA75ED7" w14:textId="0DE2011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22EE06DE" w14:textId="3251A614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</w:tcPr>
          <w:p w14:paraId="208A454C" w14:textId="015D205E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7391357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43142068" w14:textId="77777777" w:rsidTr="00611169">
        <w:trPr>
          <w:jc w:val="center"/>
        </w:trPr>
        <w:tc>
          <w:tcPr>
            <w:tcW w:w="715" w:type="dxa"/>
          </w:tcPr>
          <w:p w14:paraId="49623E9A" w14:textId="49BAA8AC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4D11B67D" w14:textId="4E27011B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3B92AA6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04A03F30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2A4BB07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½</w:t>
            </w:r>
          </w:p>
        </w:tc>
        <w:tc>
          <w:tcPr>
            <w:tcW w:w="1980" w:type="dxa"/>
            <w:shd w:val="clear" w:color="auto" w:fill="auto"/>
          </w:tcPr>
          <w:p w14:paraId="54A7C3EC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</w:p>
        </w:tc>
      </w:tr>
      <w:tr w:rsidR="00BF0261" w:rsidRPr="00B32308" w14:paraId="2B95D992" w14:textId="77777777" w:rsidTr="00611169">
        <w:trPr>
          <w:jc w:val="center"/>
        </w:trPr>
        <w:tc>
          <w:tcPr>
            <w:tcW w:w="715" w:type="dxa"/>
          </w:tcPr>
          <w:p w14:paraId="342F191D" w14:textId="18E5B3C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62C104B" w14:textId="590872F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1379F746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  <w:vAlign w:val="center"/>
          </w:tcPr>
          <w:p w14:paraId="490FECCE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2FC736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½ </w:t>
            </w:r>
          </w:p>
        </w:tc>
        <w:tc>
          <w:tcPr>
            <w:tcW w:w="1980" w:type="dxa"/>
            <w:shd w:val="clear" w:color="auto" w:fill="auto"/>
          </w:tcPr>
          <w:p w14:paraId="29E404B8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  <w:tr w:rsidR="00BF0261" w:rsidRPr="00B32308" w14:paraId="00454BFA" w14:textId="77777777" w:rsidTr="00611169">
        <w:trPr>
          <w:jc w:val="center"/>
        </w:trPr>
        <w:tc>
          <w:tcPr>
            <w:tcW w:w="715" w:type="dxa"/>
          </w:tcPr>
          <w:p w14:paraId="6430144B" w14:textId="3F2F160A" w:rsidR="00BF0261" w:rsidRPr="00BF0261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8</w:t>
            </w:r>
          </w:p>
        </w:tc>
        <w:tc>
          <w:tcPr>
            <w:tcW w:w="715" w:type="dxa"/>
            <w:shd w:val="clear" w:color="auto" w:fill="auto"/>
          </w:tcPr>
          <w:p w14:paraId="4B22E07D" w14:textId="0DE34DE5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6</w:t>
            </w:r>
          </w:p>
        </w:tc>
        <w:tc>
          <w:tcPr>
            <w:tcW w:w="1715" w:type="dxa"/>
            <w:shd w:val="clear" w:color="auto" w:fill="auto"/>
          </w:tcPr>
          <w:p w14:paraId="140AEA14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¼ </w:t>
            </w:r>
          </w:p>
        </w:tc>
        <w:tc>
          <w:tcPr>
            <w:tcW w:w="1736" w:type="dxa"/>
            <w:shd w:val="clear" w:color="auto" w:fill="auto"/>
          </w:tcPr>
          <w:p w14:paraId="01C2C12F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rFonts w:hint="eastAsia"/>
                <w:sz w:val="20"/>
                <w:lang w:eastAsia="zh-CN"/>
              </w:rPr>
              <w:t>-</w:t>
            </w:r>
          </w:p>
        </w:tc>
        <w:tc>
          <w:tcPr>
            <w:tcW w:w="689" w:type="dxa"/>
            <w:shd w:val="clear" w:color="auto" w:fill="auto"/>
          </w:tcPr>
          <w:p w14:paraId="2779D93B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 xml:space="preserve">¾ </w:t>
            </w:r>
          </w:p>
        </w:tc>
        <w:tc>
          <w:tcPr>
            <w:tcW w:w="1980" w:type="dxa"/>
            <w:shd w:val="clear" w:color="auto" w:fill="auto"/>
          </w:tcPr>
          <w:p w14:paraId="088F65E9" w14:textId="77777777" w:rsidR="00BF0261" w:rsidRPr="00B32308" w:rsidRDefault="00BF0261" w:rsidP="00D23D2B">
            <w:pPr>
              <w:spacing w:after="0"/>
              <w:jc w:val="center"/>
              <w:rPr>
                <w:sz w:val="20"/>
                <w:lang w:eastAsia="zh-CN"/>
              </w:rPr>
            </w:pPr>
            <w:r w:rsidRPr="00B32308">
              <w:rPr>
                <w:sz w:val="20"/>
                <w:lang w:eastAsia="zh-CN"/>
              </w:rPr>
              <w:t>RI=1-2, 32 ports</w:t>
            </w:r>
          </w:p>
        </w:tc>
      </w:tr>
    </w:tbl>
    <w:p w14:paraId="48A0FACB" w14:textId="2E364362" w:rsidR="00B25600" w:rsidRDefault="00B25600" w:rsidP="00D23D2B">
      <w:pPr>
        <w:pStyle w:val="Style1"/>
        <w:spacing w:after="120" w:line="240" w:lineRule="auto"/>
        <w:ind w:firstLine="0"/>
        <w:rPr>
          <w:lang w:val="en-US"/>
        </w:rPr>
      </w:pPr>
    </w:p>
    <w:p w14:paraId="72C3C8C3" w14:textId="77777777" w:rsidR="00B32308" w:rsidRDefault="00B32308" w:rsidP="00BF0261">
      <w:pPr>
        <w:pStyle w:val="Style1"/>
        <w:spacing w:after="120" w:line="240" w:lineRule="auto"/>
        <w:ind w:firstLine="0"/>
        <w:rPr>
          <w:lang w:val="en-US"/>
        </w:rPr>
      </w:pPr>
    </w:p>
    <w:p w14:paraId="2E2C83D8" w14:textId="35E4EE9B" w:rsidR="00104003" w:rsidRPr="00104003" w:rsidRDefault="00104003" w:rsidP="00477ED6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 xml:space="preserve">LCC quantization </w:t>
      </w:r>
    </w:p>
    <w:p w14:paraId="41BC59C8" w14:textId="58228656" w:rsidR="008B3D38" w:rsidRPr="005755B5" w:rsidRDefault="00104003" w:rsidP="00D23D2B">
      <w:pPr>
        <w:pStyle w:val="Style1"/>
        <w:spacing w:after="120" w:line="240" w:lineRule="auto"/>
        <w:ind w:firstLine="0"/>
        <w:rPr>
          <w:i/>
          <w:lang w:val="en-US" w:eastAsia="ko-KR"/>
        </w:rPr>
      </w:pPr>
      <w:r w:rsidRPr="00863EE9">
        <w:rPr>
          <w:rFonts w:cs="Times New Roman"/>
          <w:lang w:val="en-US" w:eastAsia="ko-KR"/>
        </w:rPr>
        <w:t xml:space="preserve">On LCC quantization, </w:t>
      </w:r>
      <w:r w:rsidR="00062BD2">
        <w:t>d</w:t>
      </w:r>
      <w:r w:rsidR="008B3D38" w:rsidRPr="00437A3C">
        <w:t xml:space="preserve">enote the LC coefficient associated with beam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0,1,…,2L-1</m:t>
            </m:r>
          </m:e>
        </m:d>
      </m:oMath>
      <w:r w:rsidR="008B3D38" w:rsidRPr="00437A3C">
        <w:t xml:space="preserve"> and frequency unit </w:t>
      </w:r>
      <m:oMath>
        <m: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</w:rPr>
          <m:t xml:space="preserve"> ∈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0,1,…,M-1</m:t>
            </m:r>
          </m:e>
        </m:d>
      </m:oMath>
      <w:r w:rsidR="008B3D38" w:rsidRPr="00437A3C">
        <w:rPr>
          <w:rFonts w:eastAsiaTheme="minorEastAsia"/>
        </w:rPr>
        <w:t xml:space="preserve"> </w:t>
      </w:r>
      <w:r w:rsidR="008B3D38" w:rsidRPr="00437A3C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="008B3D38" w:rsidRPr="00437A3C">
        <w:rPr>
          <w:rFonts w:eastAsiaTheme="minorEastAsia"/>
        </w:rPr>
        <w:t xml:space="preserve">, and </w:t>
      </w:r>
      <w:r w:rsidR="008B3D38" w:rsidRPr="00437A3C">
        <w:t xml:space="preserve">the strongest coefficient (out of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NZ</m:t>
            </m:r>
          </m:sub>
        </m:sSub>
      </m:oMath>
      <w:r w:rsidR="008B3D38" w:rsidRPr="00437A3C">
        <w:t xml:space="preserve"> non-zero coefficients reported using the bitmap)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</m:oMath>
      <w:r w:rsidR="008B3D38" w:rsidRPr="00437A3C">
        <w:t>.</w:t>
      </w:r>
    </w:p>
    <w:p w14:paraId="0780896A" w14:textId="71CD3761" w:rsidR="00104003" w:rsidRPr="00B25600" w:rsidRDefault="00104003" w:rsidP="00D23D2B">
      <w:pPr>
        <w:pStyle w:val="Style1"/>
        <w:spacing w:after="120" w:line="240" w:lineRule="auto"/>
        <w:ind w:firstLine="0"/>
        <w:rPr>
          <w:rFonts w:cs="Times New Roman"/>
          <w:lang w:val="en-US" w:eastAsia="ko-KR"/>
        </w:rPr>
      </w:pPr>
      <w:r w:rsidRPr="000D18D3">
        <w:rPr>
          <w:color w:val="000000"/>
        </w:rPr>
        <w:t>UE reports the following for the quantization of the non-zero coefficients in 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Cs/>
                    <w:lang w:eastAsia="zh-CN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</w:p>
    <w:p w14:paraId="692463F9" w14:textId="0E1DABDA" w:rsidR="00104003" w:rsidRPr="000D18D3" w:rsidRDefault="00B25600" w:rsidP="00BF0261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(For RI=1) </w:t>
      </w:r>
      <w:r w:rsidR="00104003" w:rsidRPr="000D18D3">
        <w:rPr>
          <w:sz w:val="20"/>
          <w:szCs w:val="20"/>
        </w:rPr>
        <w:t xml:space="preserve">A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NZ</m:t>
                    </m:r>
                  </m:sub>
                </m:sSub>
              </m:e>
            </m:func>
          </m:e>
        </m:d>
      </m:oMath>
      <w:r w:rsidR="00104003" w:rsidRPr="000D18D3">
        <w:rPr>
          <w:sz w:val="20"/>
          <w:szCs w:val="20"/>
        </w:rPr>
        <w:t xml:space="preserve">-bit indicator for the strongest coefficient index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e>
        </m:d>
      </m:oMath>
    </w:p>
    <w:p w14:paraId="341C37B3" w14:textId="77777777" w:rsidR="00104003" w:rsidRPr="000D18D3" w:rsidRDefault="00104003" w:rsidP="00477ED6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 xml:space="preserve"> (hence its amplitude/phase are not reported)</w:t>
      </w:r>
    </w:p>
    <w:p w14:paraId="3991AB9D" w14:textId="77777777" w:rsidR="00104003" w:rsidRPr="000D18D3" w:rsidRDefault="00104003" w:rsidP="00477ED6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Two polarization-specific reference amplitudes:</w:t>
      </w:r>
    </w:p>
    <w:p w14:paraId="24717ADB" w14:textId="77777777" w:rsidR="00104003" w:rsidRPr="000D18D3" w:rsidRDefault="00104003" w:rsidP="00850785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polarization associated with the strongest coefficient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Pr="000D18D3">
        <w:rPr>
          <w:color w:val="000000"/>
          <w:sz w:val="20"/>
          <w:szCs w:val="20"/>
        </w:rPr>
        <w:t>, since the reference amplitude = 1, it is not reported</w:t>
      </w:r>
    </w:p>
    <w:p w14:paraId="3082EEB7" w14:textId="77777777" w:rsidR="00104003" w:rsidRPr="000D18D3" w:rsidRDefault="00104003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the other polarization, reference amplitude is quantized to 4 bits  </w:t>
      </w:r>
    </w:p>
    <w:p w14:paraId="2A0C9D13" w14:textId="77777777" w:rsidR="00104003" w:rsidRPr="000D18D3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,…,</m:t>
        </m:r>
        <m:sSup>
          <m:sSup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14</m:t>
                        </m:r>
                      </m:sup>
                    </m:sSup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, 0}</m:t>
        </m:r>
      </m:oMath>
      <w:r w:rsidRPr="000D18D3">
        <w:rPr>
          <w:color w:val="000000"/>
          <w:sz w:val="20"/>
          <w:szCs w:val="20"/>
        </w:rPr>
        <w:t> (-1.5dB step size)</w:t>
      </w:r>
    </w:p>
    <w:p w14:paraId="40F2BD64" w14:textId="77777777" w:rsidR="00104003" w:rsidRPr="000D18D3" w:rsidRDefault="00104003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sz w:val="20"/>
          <w:szCs w:val="20"/>
        </w:rPr>
        <w:t xml:space="preserve">For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 xml:space="preserve">,  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l,m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≠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(l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*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)</m:t>
            </m:r>
          </m:e>
        </m:d>
      </m:oMath>
      <w:r w:rsidRPr="000D18D3">
        <w:rPr>
          <w:sz w:val="20"/>
          <w:szCs w:val="20"/>
        </w:rPr>
        <w:t xml:space="preserve">: </w:t>
      </w:r>
    </w:p>
    <w:p w14:paraId="3B5876DA" w14:textId="77777777" w:rsidR="00104003" w:rsidRPr="000D18D3" w:rsidRDefault="00104003">
      <w:pPr>
        <w:pStyle w:val="NormalWeb"/>
        <w:numPr>
          <w:ilvl w:val="1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For each polarization, differential amplitudes of the coefficients calculated relative to the associated polarization-specific reference amplitude and quantized to 3 bits </w:t>
      </w:r>
    </w:p>
    <w:p w14:paraId="4BD454A6" w14:textId="77777777" w:rsidR="00104003" w:rsidRPr="000D18D3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>The alphabet is 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{1,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>}</m:t>
        </m:r>
      </m:oMath>
      <w:r w:rsidRPr="000D18D3">
        <w:rPr>
          <w:color w:val="000000"/>
          <w:sz w:val="20"/>
          <w:szCs w:val="20"/>
        </w:rPr>
        <w:t> (-3dB step size)</w:t>
      </w:r>
    </w:p>
    <w:p w14:paraId="13F12B0C" w14:textId="05E90470" w:rsidR="00B25600" w:rsidRPr="00B25600" w:rsidRDefault="00104003">
      <w:pPr>
        <w:pStyle w:val="NormalWeb"/>
        <w:numPr>
          <w:ilvl w:val="2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0D18D3">
        <w:rPr>
          <w:color w:val="000000"/>
          <w:sz w:val="20"/>
          <w:szCs w:val="20"/>
        </w:rPr>
        <w:t xml:space="preserve">Note: The final quantized amplitude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</m:oMath>
      <w:r w:rsidRPr="000D18D3">
        <w:rPr>
          <w:sz w:val="20"/>
          <w:szCs w:val="20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ref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den>
                    </m:f>
                  </m:e>
                </m:d>
              </m:e>
            </m:d>
            <m:r>
              <w:rPr>
                <w:rFonts w:ascii="Cambria Math" w:hAnsi="Cambria Math"/>
                <w:sz w:val="20"/>
                <w:szCs w:val="20"/>
              </w:rPr>
              <m:t>×p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</m:oMath>
      <w:r w:rsidR="000E459E">
        <w:rPr>
          <w:sz w:val="20"/>
          <w:szCs w:val="20"/>
        </w:rPr>
        <w:t xml:space="preserve"> a</w:t>
      </w:r>
      <w:r w:rsidR="000E459E" w:rsidRPr="000E459E">
        <w:rPr>
          <w:sz w:val="20"/>
          <w:szCs w:val="20"/>
        </w:rPr>
        <w:t xml:space="preserve">nd </w:t>
      </w:r>
      <w:r w:rsidR="000E459E" w:rsidRPr="00095BF7">
        <w:rPr>
          <w:sz w:val="20"/>
          <w:szCs w:val="20"/>
        </w:rPr>
        <w:t xml:space="preserve">the coefficient is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l,m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ref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den>
                </m:f>
              </m:e>
            </m:d>
          </m:e>
        </m:d>
        <m:r>
          <w:rPr>
            <w:rFonts w:ascii="Cambria Math" w:hAnsi="Cambria Math"/>
            <w:sz w:val="20"/>
            <w:szCs w:val="20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diff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l,m</m:t>
            </m:r>
          </m:e>
        </m:d>
        <m:r>
          <w:rPr>
            <w:rFonts w:ascii="Cambria Math" w:hAnsi="Cambria Math"/>
            <w:sz w:val="20"/>
            <w:szCs w:val="20"/>
          </w:rPr>
          <m:t>×φ(l,m)</m:t>
        </m:r>
      </m:oMath>
    </w:p>
    <w:p w14:paraId="089B88F0" w14:textId="21817FA6" w:rsidR="00104003" w:rsidRPr="00B25600" w:rsidRDefault="00104003">
      <w:pPr>
        <w:pStyle w:val="NormalWeb"/>
        <w:numPr>
          <w:ilvl w:val="0"/>
          <w:numId w:val="19"/>
        </w:numPr>
        <w:spacing w:before="0" w:beforeAutospacing="0" w:after="120" w:afterAutospacing="0"/>
        <w:jc w:val="both"/>
        <w:rPr>
          <w:sz w:val="20"/>
          <w:szCs w:val="20"/>
        </w:rPr>
      </w:pPr>
      <w:r w:rsidRPr="00B25600">
        <w:rPr>
          <w:color w:val="000000"/>
          <w:sz w:val="20"/>
          <w:szCs w:val="20"/>
        </w:rPr>
        <w:t xml:space="preserve">Each phase is quantized to </w:t>
      </w:r>
      <w:r w:rsidRPr="00B25600">
        <w:rPr>
          <w:sz w:val="20"/>
          <w:szCs w:val="20"/>
        </w:rPr>
        <w:t xml:space="preserve">16PSK (4-bit) </w:t>
      </w:r>
    </w:p>
    <w:p w14:paraId="41904133" w14:textId="11540B7B" w:rsidR="00104003" w:rsidRPr="00B25600" w:rsidRDefault="00104003">
      <w:pPr>
        <w:spacing w:after="120"/>
        <w:jc w:val="both"/>
        <w:rPr>
          <w:iCs/>
          <w:sz w:val="20"/>
        </w:rPr>
      </w:pPr>
      <w:r w:rsidRPr="00B25600">
        <w:rPr>
          <w:iCs/>
          <w:sz w:val="20"/>
        </w:rPr>
        <w:t xml:space="preserve">On “zero” in the reference amplitude value set, “zero” is removed and the associated code point is designated as “reserved”. </w:t>
      </w:r>
    </w:p>
    <w:p w14:paraId="5622124D" w14:textId="77777777" w:rsidR="00104003" w:rsidRPr="00B25600" w:rsidRDefault="00104003">
      <w:pPr>
        <w:numPr>
          <w:ilvl w:val="0"/>
          <w:numId w:val="24"/>
        </w:numPr>
        <w:spacing w:after="120"/>
        <w:rPr>
          <w:sz w:val="20"/>
          <w:lang w:eastAsia="x-none"/>
        </w:rPr>
      </w:pPr>
      <w:r w:rsidRPr="00B25600">
        <w:rPr>
          <w:sz w:val="20"/>
          <w:lang w:eastAsia="x-none"/>
        </w:rPr>
        <w:t>Note: “Reserved” implies that the associated code point is not used in reference amplitude reporting or, at least in Rel-16, any other purpose(s)</w:t>
      </w:r>
    </w:p>
    <w:p w14:paraId="38EA54C5" w14:textId="2DD73673" w:rsidR="00A739E8" w:rsidRPr="009746EF" w:rsidRDefault="00104003">
      <w:pPr>
        <w:spacing w:after="120"/>
        <w:rPr>
          <w:sz w:val="20"/>
          <w:lang w:eastAsia="x-none"/>
        </w:rPr>
      </w:pPr>
      <w:r w:rsidRPr="00490622">
        <w:rPr>
          <w:sz w:val="20"/>
        </w:rPr>
        <w:t>For RI</w:t>
      </w:r>
      <m:oMath>
        <m: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2,3,4</m:t>
            </m:r>
          </m:e>
        </m:d>
      </m:oMath>
      <w:r w:rsidRPr="00490622">
        <w:rPr>
          <w:sz w:val="20"/>
        </w:rPr>
        <w:t>, different lay</w:t>
      </w:r>
      <w:r w:rsidR="009746EF">
        <w:rPr>
          <w:sz w:val="20"/>
        </w:rPr>
        <w:t>ers are independently quantized.</w:t>
      </w:r>
    </w:p>
    <w:p w14:paraId="6C6834D7" w14:textId="51591A82" w:rsidR="005B160C" w:rsidRPr="00490622" w:rsidRDefault="005B160C">
      <w:pPr>
        <w:pStyle w:val="Style1"/>
        <w:spacing w:after="120" w:line="240" w:lineRule="auto"/>
        <w:ind w:firstLine="0"/>
        <w:rPr>
          <w:lang w:val="en-US"/>
        </w:rPr>
      </w:pPr>
    </w:p>
    <w:p w14:paraId="27EAB730" w14:textId="2CE37833" w:rsidR="00EB2B8E" w:rsidRDefault="00EB2B8E">
      <w:pPr>
        <w:pStyle w:val="Heading2"/>
        <w:spacing w:before="0" w:line="240" w:lineRule="auto"/>
        <w:rPr>
          <w:lang w:val="en-US"/>
        </w:rPr>
      </w:pPr>
      <w:r>
        <w:rPr>
          <w:lang w:val="en-US"/>
        </w:rPr>
        <w:t>UCI parameters</w:t>
      </w:r>
    </w:p>
    <w:p w14:paraId="697ED571" w14:textId="39B2E71F" w:rsidR="00B32308" w:rsidRPr="00B32308" w:rsidRDefault="00B32308">
      <w:pPr>
        <w:pStyle w:val="Style1"/>
        <w:spacing w:after="120" w:line="240" w:lineRule="auto"/>
        <w:ind w:firstLine="0"/>
        <w:rPr>
          <w:rFonts w:cs="Times New Roman"/>
          <w:sz w:val="22"/>
          <w:u w:val="single"/>
          <w:lang w:val="en-US"/>
        </w:rPr>
      </w:pPr>
      <w:r w:rsidRPr="00B32308">
        <w:rPr>
          <w:rFonts w:cs="Times New Roman"/>
          <w:sz w:val="22"/>
          <w:u w:val="single"/>
          <w:lang w:val="en-US"/>
        </w:rPr>
        <w:t>UCI content</w:t>
      </w:r>
    </w:p>
    <w:p w14:paraId="4EC82ADA" w14:textId="1CFB231D" w:rsidR="00C57AE4" w:rsidRPr="000D7E01" w:rsidRDefault="00C57AE4">
      <w:pPr>
        <w:pStyle w:val="Style1"/>
        <w:spacing w:after="120" w:line="240" w:lineRule="auto"/>
        <w:ind w:firstLine="0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 xml:space="preserve">The UCI consists of two parts: </w:t>
      </w:r>
    </w:p>
    <w:p w14:paraId="7020D9D7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Information pertaining to t</w:t>
      </w:r>
      <w:r w:rsidRPr="000D7E01">
        <w:rPr>
          <w:rFonts w:cs="Times New Roman"/>
          <w:iCs/>
          <w:lang w:val="en-US"/>
        </w:rPr>
        <w:t>he number(s) of non-zero coefficients is reported in UCI part 1</w:t>
      </w:r>
    </w:p>
    <w:p w14:paraId="3751F57B" w14:textId="77777777" w:rsidR="00C57AE4" w:rsidRPr="000D7E01" w:rsidRDefault="00C57AE4">
      <w:pPr>
        <w:pStyle w:val="Style1"/>
        <w:numPr>
          <w:ilvl w:val="1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 xml:space="preserve">Note: This does not imply whether this information consists of single or multiple values </w:t>
      </w:r>
    </w:p>
    <w:p w14:paraId="5E434A92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iCs/>
          <w:lang w:val="en-US"/>
        </w:rPr>
        <w:t>The payload of UCI part 1 remains the same for different RI value(s)</w:t>
      </w:r>
    </w:p>
    <w:p w14:paraId="5690A98A" w14:textId="77777777" w:rsidR="00C57AE4" w:rsidRPr="000D7E01" w:rsidRDefault="00C57AE4">
      <w:pPr>
        <w:pStyle w:val="Style1"/>
        <w:numPr>
          <w:ilvl w:val="0"/>
          <w:numId w:val="14"/>
        </w:numPr>
        <w:spacing w:after="120" w:line="240" w:lineRule="auto"/>
        <w:rPr>
          <w:rFonts w:cs="Times New Roman"/>
          <w:lang w:val="en-US"/>
        </w:rPr>
      </w:pPr>
      <w:r w:rsidRPr="000D7E01">
        <w:rPr>
          <w:rFonts w:cs="Times New Roman"/>
          <w:lang w:val="en-US"/>
        </w:rPr>
        <w:t>Bitmap is used to indicate non-zero coefficient indices</w:t>
      </w:r>
    </w:p>
    <w:p w14:paraId="2D8710F9" w14:textId="0C0EFDBF" w:rsidR="00CC7938" w:rsidRDefault="00CC7938">
      <w:pPr>
        <w:spacing w:after="120"/>
        <w:rPr>
          <w:lang w:val="en-US" w:eastAsia="ko-KR"/>
        </w:rPr>
      </w:pPr>
    </w:p>
    <w:p w14:paraId="362940A9" w14:textId="648D6C71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4</w:t>
      </w:r>
      <w:r w:rsidRPr="00082D37">
        <w:rPr>
          <w:sz w:val="20"/>
        </w:rPr>
        <w:fldChar w:fldCharType="end"/>
      </w:r>
      <w:r>
        <w:rPr>
          <w:sz w:val="20"/>
        </w:rPr>
        <w:t xml:space="preserve"> UCI parameter list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065"/>
        <w:gridCol w:w="2160"/>
        <w:gridCol w:w="5130"/>
      </w:tblGrid>
      <w:tr w:rsidR="00CC7938" w:rsidRPr="005757FB" w14:paraId="3A00B0A0" w14:textId="77777777" w:rsidTr="00FA42F5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0A3704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Parameter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D8AFE" w14:textId="77777777" w:rsidR="00CC7938" w:rsidRPr="005757FB" w:rsidRDefault="00CC7938" w:rsidP="00477ED6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 xml:space="preserve">Location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F9F389" w14:textId="77777777" w:rsidR="00CC7938" w:rsidRPr="005757FB" w:rsidRDefault="00CC7938">
            <w:pPr>
              <w:spacing w:after="120"/>
              <w:rPr>
                <w:b/>
                <w:sz w:val="20"/>
              </w:rPr>
            </w:pPr>
            <w:r w:rsidRPr="005757FB">
              <w:rPr>
                <w:b/>
                <w:sz w:val="20"/>
              </w:rPr>
              <w:t>Details/description</w:t>
            </w:r>
          </w:p>
        </w:tc>
      </w:tr>
      <w:tr w:rsidR="00CC7938" w:rsidRPr="005757FB" w14:paraId="511FBFDE" w14:textId="77777777" w:rsidTr="001D6539">
        <w:tc>
          <w:tcPr>
            <w:tcW w:w="2065" w:type="dxa"/>
            <w:tcBorders>
              <w:top w:val="single" w:sz="4" w:space="0" w:color="auto"/>
            </w:tcBorders>
          </w:tcPr>
          <w:p w14:paraId="4784CC81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# NZ coefficients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CA65DA9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  <w:tcBorders>
              <w:top w:val="single" w:sz="4" w:space="0" w:color="auto"/>
            </w:tcBorders>
          </w:tcPr>
          <w:p w14:paraId="27C87AE7" w14:textId="7472F301" w:rsidR="00CC7938" w:rsidRPr="001330B2" w:rsidRDefault="000F11E3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RI (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{1,…, RI</w:t>
            </w:r>
            <w:r w:rsidRPr="00FA5621">
              <w:rPr>
                <w:vertAlign w:val="subscript"/>
                <w:lang w:val="en-US"/>
              </w:rPr>
              <w:t>MAX</w:t>
            </w:r>
            <w:r w:rsidRPr="00FA5621">
              <w:rPr>
                <w:lang w:val="en-US"/>
              </w:rPr>
              <w:t xml:space="preserve">}) and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(the total number of non-zero coefficients summed across all the layers, where 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i/>
                <w:vertAlign w:val="subscript"/>
                <w:lang w:val="en-US"/>
              </w:rPr>
              <w:t>NZ,TOT</w:t>
            </w:r>
            <w:r w:rsidRPr="00FA5621">
              <w:rPr>
                <w:lang w:val="en-US"/>
              </w:rPr>
              <w:t xml:space="preserve"> </w:t>
            </w:r>
            <w:r w:rsidRPr="00FA5621">
              <w:rPr>
                <w:lang w:val="en-US"/>
              </w:rPr>
              <w:sym w:font="Symbol" w:char="F0CE"/>
            </w:r>
            <w:r w:rsidRPr="00FA5621">
              <w:rPr>
                <w:lang w:val="en-US"/>
              </w:rPr>
              <w:t>{1,2,…, 2</w:t>
            </w:r>
            <w:r w:rsidRPr="00FA5621">
              <w:rPr>
                <w:i/>
                <w:lang w:val="en-US"/>
              </w:rPr>
              <w:t>K</w:t>
            </w:r>
            <w:r w:rsidRPr="00FA5621">
              <w:rPr>
                <w:vertAlign w:val="subscript"/>
                <w:lang w:val="en-US"/>
              </w:rPr>
              <w:t>0</w:t>
            </w:r>
            <w:r w:rsidRPr="00FA5621">
              <w:rPr>
                <w:lang w:val="en-US"/>
              </w:rPr>
              <w:t xml:space="preserve">} are reported in UCI part 1 </w:t>
            </w:r>
          </w:p>
        </w:tc>
      </w:tr>
      <w:tr w:rsidR="00CC7938" w:rsidRPr="005757FB" w14:paraId="03C60761" w14:textId="77777777" w:rsidTr="00EE3EBD">
        <w:tc>
          <w:tcPr>
            <w:tcW w:w="2065" w:type="dxa"/>
          </w:tcPr>
          <w:p w14:paraId="4A107A3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Wideband CQI</w:t>
            </w:r>
          </w:p>
        </w:tc>
        <w:tc>
          <w:tcPr>
            <w:tcW w:w="2160" w:type="dxa"/>
          </w:tcPr>
          <w:p w14:paraId="752D96A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0F8619F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5B1C2A52" w14:textId="77777777" w:rsidTr="00EE3EBD">
        <w:tc>
          <w:tcPr>
            <w:tcW w:w="2065" w:type="dxa"/>
          </w:tcPr>
          <w:p w14:paraId="5F15B608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Subband CQI</w:t>
            </w:r>
          </w:p>
        </w:tc>
        <w:tc>
          <w:tcPr>
            <w:tcW w:w="2160" w:type="dxa"/>
          </w:tcPr>
          <w:p w14:paraId="5EF527AC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1</w:t>
            </w:r>
          </w:p>
        </w:tc>
        <w:tc>
          <w:tcPr>
            <w:tcW w:w="5130" w:type="dxa"/>
          </w:tcPr>
          <w:p w14:paraId="7DFFD85C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Same as R15</w:t>
            </w:r>
          </w:p>
        </w:tc>
      </w:tr>
      <w:tr w:rsidR="00CC7938" w:rsidRPr="005757FB" w14:paraId="3D3AEE3A" w14:textId="77777777" w:rsidTr="00EE3EBD">
        <w:tc>
          <w:tcPr>
            <w:tcW w:w="2065" w:type="dxa"/>
          </w:tcPr>
          <w:p w14:paraId="62907104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Bitmap per layer</w:t>
            </w:r>
          </w:p>
        </w:tc>
        <w:tc>
          <w:tcPr>
            <w:tcW w:w="2160" w:type="dxa"/>
          </w:tcPr>
          <w:p w14:paraId="5A4C8F80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462A14AA" w14:textId="77777777" w:rsidR="00CC7938" w:rsidRPr="005757FB" w:rsidRDefault="00CC7938" w:rsidP="00477ED6">
            <w:pPr>
              <w:spacing w:after="120"/>
              <w:rPr>
                <w:sz w:val="20"/>
                <w:lang w:eastAsia="x-none"/>
              </w:rPr>
            </w:pPr>
            <w:r w:rsidRPr="005757FB">
              <w:rPr>
                <w:sz w:val="20"/>
              </w:rPr>
              <w:t xml:space="preserve">RI=1-2: for layer </w:t>
            </w:r>
            <w:r w:rsidRPr="005757FB">
              <w:rPr>
                <w:i/>
                <w:sz w:val="20"/>
              </w:rPr>
              <w:t>l</w:t>
            </w:r>
            <w:r w:rsidRPr="005757FB">
              <w:rPr>
                <w:sz w:val="20"/>
              </w:rPr>
              <w:t>, size-</w:t>
            </w:r>
            <m:oMath>
              <m:r>
                <w:rPr>
                  <w:rFonts w:ascii="Cambria Math" w:hAnsi="Cambria Math"/>
                  <w:sz w:val="20"/>
                </w:rPr>
                <m:t>2</m:t>
              </m:r>
              <m:r>
                <w:rPr>
                  <w:rFonts w:ascii="Cambria Math" w:hAnsi="Cambria Math"/>
                  <w:sz w:val="20"/>
                  <w:lang w:eastAsia="x-none"/>
                </w:rPr>
                <m:t>LM</m:t>
              </m:r>
            </m:oMath>
          </w:p>
          <w:p w14:paraId="57679E90" w14:textId="2EC76400" w:rsidR="00CC7938" w:rsidRPr="001330B2" w:rsidRDefault="00973FD9">
            <w:pPr>
              <w:pStyle w:val="Style1"/>
              <w:spacing w:after="120" w:line="240" w:lineRule="auto"/>
              <w:ind w:firstLine="0"/>
              <w:rPr>
                <w:lang w:val="en-US"/>
              </w:rPr>
            </w:pPr>
            <w:r w:rsidRPr="00FA5621">
              <w:rPr>
                <w:lang w:val="en-US"/>
              </w:rPr>
              <w:t>For RI=3-4, bitmaps, each with size-2</w:t>
            </w:r>
            <w:r w:rsidRPr="00FA5621">
              <w:rPr>
                <w:i/>
                <w:lang w:val="en-US"/>
              </w:rPr>
              <w:t>LM</w:t>
            </w:r>
            <w:r w:rsidRPr="00FA5621">
              <w:rPr>
                <w:i/>
                <w:vertAlign w:val="subscript"/>
                <w:lang w:val="en-US"/>
              </w:rPr>
              <w:t>i</w:t>
            </w:r>
            <w:r w:rsidRPr="00FA5621">
              <w:rPr>
                <w:lang w:val="en-US"/>
              </w:rPr>
              <w:t xml:space="preserve"> (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=0,1,…, </w:t>
            </w:r>
            <w:r w:rsidRPr="00FA5621">
              <w:rPr>
                <w:i/>
                <w:lang w:val="en-US"/>
              </w:rPr>
              <w:t>RI</w:t>
            </w:r>
            <w:r w:rsidRPr="00FA5621">
              <w:rPr>
                <w:lang w:val="en-US"/>
              </w:rPr>
              <w:t xml:space="preserve">-1, where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 xml:space="preserve"> denotes the </w:t>
            </w:r>
            <w:r w:rsidRPr="00FA5621">
              <w:rPr>
                <w:i/>
                <w:lang w:val="en-US"/>
              </w:rPr>
              <w:t>i</w:t>
            </w:r>
            <w:r w:rsidRPr="00FA5621">
              <w:rPr>
                <w:lang w:val="en-US"/>
              </w:rPr>
              <w:t>-th layer) are reported in UCI part 2</w:t>
            </w:r>
          </w:p>
        </w:tc>
      </w:tr>
      <w:tr w:rsidR="00CC7938" w:rsidRPr="005757FB" w14:paraId="0BBBF7F4" w14:textId="77777777" w:rsidTr="00EE3EBD">
        <w:tc>
          <w:tcPr>
            <w:tcW w:w="2065" w:type="dxa"/>
          </w:tcPr>
          <w:p w14:paraId="18D200D6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Strongest coefficient indicator (SCI)</w:t>
            </w:r>
          </w:p>
        </w:tc>
        <w:tc>
          <w:tcPr>
            <w:tcW w:w="2160" w:type="dxa"/>
          </w:tcPr>
          <w:p w14:paraId="4B76DC72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B17E8BA" w14:textId="77777777" w:rsidR="00CC7938" w:rsidRPr="00973FD9" w:rsidRDefault="00973FD9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RI=1:</w:t>
            </w:r>
            <w:r w:rsidR="00CC7938">
              <w:rPr>
                <w:sz w:val="20"/>
              </w:rPr>
              <w:t xml:space="preserve"> the existing agreement on SCI: “</w:t>
            </w:r>
            <w:r w:rsidR="00CC7938" w:rsidRPr="000D18D3">
              <w:rPr>
                <w:sz w:val="20"/>
              </w:rPr>
              <w:t xml:space="preserve">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NZ</m:t>
                          </m:r>
                        </m:sub>
                      </m:sSub>
                    </m:e>
                  </m:func>
                </m:e>
              </m:d>
            </m:oMath>
            <w:r w:rsidR="00CC7938" w:rsidRPr="000D18D3">
              <w:rPr>
                <w:sz w:val="20"/>
              </w:rPr>
              <w:t xml:space="preserve">-bit </w:t>
            </w:r>
            <w:r w:rsidR="00CC7938" w:rsidRPr="00973FD9">
              <w:rPr>
                <w:sz w:val="20"/>
              </w:rPr>
              <w:t xml:space="preserve">indicator for the strongest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p>
                </m:e>
              </m:d>
            </m:oMath>
            <w:r w:rsidR="00CC7938" w:rsidRPr="00973FD9">
              <w:rPr>
                <w:sz w:val="20"/>
              </w:rPr>
              <w:t xml:space="preserve">” </w:t>
            </w:r>
          </w:p>
          <w:p w14:paraId="29F3DEED" w14:textId="3F886E4E" w:rsidR="00973FD9" w:rsidRPr="00BE4A4B" w:rsidRDefault="00973FD9">
            <w:pPr>
              <w:spacing w:after="120"/>
              <w:rPr>
                <w:sz w:val="20"/>
                <w:lang w:val="en-US" w:eastAsia="ko-KR"/>
              </w:rPr>
            </w:pPr>
            <w:r w:rsidRPr="00973FD9">
              <w:rPr>
                <w:sz w:val="20"/>
                <w:lang w:val="en-US" w:eastAsia="ko-KR"/>
              </w:rPr>
              <w:lastRenderedPageBreak/>
              <w:t xml:space="preserve">RI&gt;1: </w:t>
            </w:r>
            <w:r w:rsidR="00BE4A4B">
              <w:rPr>
                <w:sz w:val="20"/>
                <w:lang w:val="en-US" w:eastAsia="ko-KR"/>
              </w:rPr>
              <w:t>See Table below</w:t>
            </w:r>
          </w:p>
        </w:tc>
      </w:tr>
      <w:tr w:rsidR="00CC7938" w:rsidRPr="005757FB" w14:paraId="2BE27A99" w14:textId="77777777" w:rsidTr="00EE3EBD">
        <w:tc>
          <w:tcPr>
            <w:tcW w:w="2065" w:type="dxa"/>
          </w:tcPr>
          <w:p w14:paraId="4523F48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lastRenderedPageBreak/>
              <w:t xml:space="preserve">SD basis subset selection indicator </w:t>
            </w:r>
          </w:p>
        </w:tc>
        <w:tc>
          <w:tcPr>
            <w:tcW w:w="2160" w:type="dxa"/>
          </w:tcPr>
          <w:p w14:paraId="0F69A5CF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630AAED8" w14:textId="245FA47B" w:rsidR="00CC7938" w:rsidRPr="00872866" w:rsidRDefault="00872866" w:rsidP="00477ED6">
            <w:pPr>
              <w:spacing w:after="120"/>
              <w:rPr>
                <w:lang w:eastAsia="x-none"/>
              </w:rPr>
            </w:pPr>
            <w:r w:rsidRPr="00D60DD8">
              <w:rPr>
                <w:sz w:val="20"/>
              </w:rPr>
              <w:t xml:space="preserve">SD basis subset selection indicator is a </w:t>
            </w:r>
            <w:r w:rsidR="004D266B" w:rsidRPr="00D60DD8">
              <w:rPr>
                <w:position w:val="-32"/>
                <w:sz w:val="20"/>
              </w:rPr>
              <w:object w:dxaOrig="1480" w:dyaOrig="760" w14:anchorId="616C4B83">
                <v:shape id="_x0000_i1034" type="#_x0000_t75" style="width:61.4pt;height:30.9pt" o:ole="">
                  <v:imagedata r:id="rId48" o:title=""/>
                </v:shape>
                <o:OLEObject Type="Embed" ProgID="Equation.DSMT4" ShapeID="_x0000_i1034" DrawAspect="Content" ObjectID="_1633223701" r:id="rId49"/>
              </w:object>
            </w:r>
            <w:r w:rsidRPr="00D60DD8">
              <w:rPr>
                <w:sz w:val="20"/>
              </w:rPr>
              <w:t>-bit indicator.</w:t>
            </w:r>
            <w:r w:rsidR="006F327D">
              <w:rPr>
                <w:sz w:val="20"/>
              </w:rPr>
              <w:t xml:space="preserve"> Details follow Rel.15</w:t>
            </w:r>
          </w:p>
        </w:tc>
      </w:tr>
      <w:tr w:rsidR="00CC7938" w:rsidRPr="005757FB" w14:paraId="0AE6174C" w14:textId="77777777" w:rsidTr="00EE3EBD">
        <w:tc>
          <w:tcPr>
            <w:tcW w:w="2065" w:type="dxa"/>
          </w:tcPr>
          <w:p w14:paraId="2A86092A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FD basis subset selection indicator</w:t>
            </w:r>
          </w:p>
        </w:tc>
        <w:tc>
          <w:tcPr>
            <w:tcW w:w="2160" w:type="dxa"/>
          </w:tcPr>
          <w:p w14:paraId="731A51F8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132F4CD" w14:textId="0BC35DFB" w:rsidR="00CC7938" w:rsidRPr="00973FD9" w:rsidRDefault="00973FD9" w:rsidP="00477ED6">
            <w:pPr>
              <w:spacing w:after="12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 xml:space="preserve">See </w:t>
            </w:r>
            <w:r w:rsidR="00BE4A4B">
              <w:rPr>
                <w:rFonts w:eastAsiaTheme="minorEastAsia"/>
                <w:sz w:val="20"/>
                <w:lang w:eastAsia="zh-CN"/>
              </w:rPr>
              <w:t>Table below</w:t>
            </w:r>
          </w:p>
        </w:tc>
      </w:tr>
      <w:tr w:rsidR="00CC7938" w:rsidRPr="005757FB" w14:paraId="60048B3F" w14:textId="77777777" w:rsidTr="00EE3EBD">
        <w:tc>
          <w:tcPr>
            <w:tcW w:w="2065" w:type="dxa"/>
          </w:tcPr>
          <w:p w14:paraId="38186247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phase</w:t>
            </w:r>
          </w:p>
        </w:tc>
        <w:tc>
          <w:tcPr>
            <w:tcW w:w="2160" w:type="dxa"/>
          </w:tcPr>
          <w:p w14:paraId="1A7F02F4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15A11738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</w:t>
            </w:r>
          </w:p>
        </w:tc>
      </w:tr>
      <w:tr w:rsidR="00CC7938" w:rsidRPr="005757FB" w14:paraId="323ACC70" w14:textId="77777777" w:rsidTr="00EE3EBD">
        <w:tc>
          <w:tcPr>
            <w:tcW w:w="2065" w:type="dxa"/>
          </w:tcPr>
          <w:p w14:paraId="295EC9CD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LC coefficients: amplitude</w:t>
            </w:r>
          </w:p>
        </w:tc>
        <w:tc>
          <w:tcPr>
            <w:tcW w:w="2160" w:type="dxa"/>
          </w:tcPr>
          <w:p w14:paraId="3470961D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5E3BABCD" w14:textId="77777777" w:rsidR="00CC7938" w:rsidRPr="005757FB" w:rsidRDefault="00CC7938" w:rsidP="00477ED6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Quantized independently across layers (including reference amplitude for weaker polarization, for each layer)</w:t>
            </w:r>
          </w:p>
        </w:tc>
      </w:tr>
      <w:tr w:rsidR="00CC7938" w:rsidRPr="005757FB" w14:paraId="7106CC96" w14:textId="77777777" w:rsidTr="00EE3EBD">
        <w:tc>
          <w:tcPr>
            <w:tcW w:w="2065" w:type="dxa"/>
          </w:tcPr>
          <w:p w14:paraId="14C1ACEC" w14:textId="77777777" w:rsidR="00CC7938" w:rsidRPr="005757FB" w:rsidRDefault="00CC7938" w:rsidP="00D23D2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SD oversampling (rotation) factor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</w:p>
        </w:tc>
        <w:tc>
          <w:tcPr>
            <w:tcW w:w="2160" w:type="dxa"/>
          </w:tcPr>
          <w:p w14:paraId="6513911B" w14:textId="77777777" w:rsidR="00CC7938" w:rsidRPr="005757FB" w:rsidRDefault="00CC7938" w:rsidP="00BF0261">
            <w:pPr>
              <w:spacing w:after="120"/>
              <w:rPr>
                <w:sz w:val="20"/>
              </w:rPr>
            </w:pPr>
            <w:r w:rsidRPr="005757FB">
              <w:rPr>
                <w:sz w:val="20"/>
              </w:rPr>
              <w:t>UCI part 2</w:t>
            </w:r>
          </w:p>
        </w:tc>
        <w:tc>
          <w:tcPr>
            <w:tcW w:w="5130" w:type="dxa"/>
          </w:tcPr>
          <w:p w14:paraId="3AB29B91" w14:textId="77777777" w:rsidR="00CC7938" w:rsidRPr="005656CE" w:rsidRDefault="00CC7938" w:rsidP="00477ED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>V</w:t>
            </w:r>
            <w:r w:rsidRPr="005757FB">
              <w:rPr>
                <w:sz w:val="20"/>
              </w:rPr>
              <w:t>alues of q</w:t>
            </w:r>
            <w:r w:rsidRPr="00833FA8"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, q</w:t>
            </w:r>
            <w:r w:rsidRPr="00833FA8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follow Rel.15</w:t>
            </w:r>
          </w:p>
        </w:tc>
      </w:tr>
    </w:tbl>
    <w:p w14:paraId="4C47F107" w14:textId="3969F0BD" w:rsidR="00A6637D" w:rsidRDefault="00A6637D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045669E" w14:textId="6F2F2AB0" w:rsidR="00477ED6" w:rsidRPr="00477ED6" w:rsidRDefault="00477ED6" w:rsidP="00477ED6">
      <w:pPr>
        <w:pStyle w:val="Caption"/>
        <w:jc w:val="center"/>
        <w:rPr>
          <w:sz w:val="20"/>
        </w:rPr>
      </w:pPr>
      <w:r w:rsidRPr="00082D37">
        <w:rPr>
          <w:sz w:val="20"/>
        </w:rPr>
        <w:t xml:space="preserve">Table </w:t>
      </w:r>
      <w:r w:rsidRPr="00082D37">
        <w:rPr>
          <w:sz w:val="20"/>
        </w:rPr>
        <w:fldChar w:fldCharType="begin"/>
      </w:r>
      <w:r w:rsidRPr="00082D37">
        <w:rPr>
          <w:sz w:val="20"/>
        </w:rPr>
        <w:instrText xml:space="preserve"> SEQ Table \* ARABIC </w:instrText>
      </w:r>
      <w:r w:rsidRPr="00082D37">
        <w:rPr>
          <w:sz w:val="20"/>
        </w:rPr>
        <w:fldChar w:fldCharType="separate"/>
      </w:r>
      <w:r>
        <w:rPr>
          <w:noProof/>
          <w:sz w:val="20"/>
        </w:rPr>
        <w:t>5</w:t>
      </w:r>
      <w:r w:rsidRPr="00082D37">
        <w:rPr>
          <w:sz w:val="20"/>
        </w:rPr>
        <w:fldChar w:fldCharType="end"/>
      </w:r>
      <w:r>
        <w:rPr>
          <w:sz w:val="20"/>
        </w:rPr>
        <w:t xml:space="preserve"> SCI and FD basis indication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470"/>
      </w:tblGrid>
      <w:tr w:rsidR="004D266B" w:rsidRPr="00D60DD8" w14:paraId="78E201CC" w14:textId="77777777" w:rsidTr="001D6539">
        <w:tc>
          <w:tcPr>
            <w:tcW w:w="9625" w:type="dxa"/>
            <w:gridSpan w:val="2"/>
            <w:shd w:val="clear" w:color="auto" w:fill="D9D9D9" w:themeFill="background1" w:themeFillShade="D9"/>
          </w:tcPr>
          <w:p w14:paraId="2F15F843" w14:textId="427ACA24" w:rsidR="004D266B" w:rsidRPr="00D60DD8" w:rsidRDefault="004D266B" w:rsidP="00BF0261">
            <w:pPr>
              <w:spacing w:after="120"/>
              <w:jc w:val="center"/>
              <w:rPr>
                <w:b/>
                <w:sz w:val="20"/>
                <w:lang w:val="en-US" w:eastAsia="ko-KR"/>
              </w:rPr>
            </w:pPr>
            <w:r>
              <w:rPr>
                <w:b/>
                <w:sz w:val="20"/>
                <w:lang w:val="en-US" w:eastAsia="ko-KR"/>
              </w:rPr>
              <w:t>SCI and FD basis subset selection indicator</w:t>
            </w:r>
          </w:p>
        </w:tc>
      </w:tr>
      <w:tr w:rsidR="00973FD9" w:rsidRPr="00D60DD8" w14:paraId="38E37794" w14:textId="77777777" w:rsidTr="001330B2">
        <w:tc>
          <w:tcPr>
            <w:tcW w:w="2155" w:type="dxa"/>
            <w:shd w:val="clear" w:color="auto" w:fill="auto"/>
          </w:tcPr>
          <w:p w14:paraId="116BD8B0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SCI for RI&gt;1</w:t>
            </w:r>
          </w:p>
        </w:tc>
        <w:tc>
          <w:tcPr>
            <w:tcW w:w="7470" w:type="dxa"/>
            <w:shd w:val="clear" w:color="auto" w:fill="auto"/>
          </w:tcPr>
          <w:p w14:paraId="716488DD" w14:textId="4A8BC53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</w:rPr>
              <w:t xml:space="preserve">Per-layer SCI,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is a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sz w:val="20"/>
                        </w:rPr>
                        <m:t>2L</m:t>
                      </m:r>
                    </m:e>
                  </m:func>
                </m:e>
              </m:d>
            </m:oMath>
            <w:r w:rsidRPr="00D60DD8">
              <w:rPr>
                <w:sz w:val="20"/>
              </w:rPr>
              <w:t>–bit (</w:t>
            </w:r>
            <m:oMath>
              <m:r>
                <w:rPr>
                  <w:rFonts w:ascii="Cambria Math" w:hAnsi="Cambria Math"/>
                  <w:sz w:val="20"/>
                </w:rPr>
                <m:t>i=0,1,…,(RI-1)</m:t>
              </m:r>
            </m:oMath>
            <w:r w:rsidRPr="00D60DD8">
              <w:rPr>
                <w:sz w:val="20"/>
              </w:rPr>
              <w:t>)</w:t>
            </w:r>
            <w:r w:rsidR="006E2FDF">
              <w:rPr>
                <w:sz w:val="20"/>
              </w:rPr>
              <w:t xml:space="preserve"> indicator</w:t>
            </w:r>
            <w:r w:rsidRPr="00D60DD8">
              <w:rPr>
                <w:sz w:val="20"/>
              </w:rPr>
              <w:t xml:space="preserve">. The location (index) of the strongest LC coefficient 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 before index remapping is 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SCI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indicates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is not reported</w:t>
            </w:r>
          </w:p>
        </w:tc>
      </w:tr>
      <w:tr w:rsidR="00973FD9" w:rsidRPr="00D60DD8" w14:paraId="7D3B4058" w14:textId="77777777" w:rsidTr="001330B2">
        <w:tc>
          <w:tcPr>
            <w:tcW w:w="2155" w:type="dxa"/>
            <w:shd w:val="clear" w:color="auto" w:fill="auto"/>
          </w:tcPr>
          <w:p w14:paraId="096F34D2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>Index remapping</w:t>
            </w:r>
          </w:p>
        </w:tc>
        <w:tc>
          <w:tcPr>
            <w:tcW w:w="7470" w:type="dxa"/>
            <w:shd w:val="clear" w:color="auto" w:fill="auto"/>
          </w:tcPr>
          <w:p w14:paraId="0A4A1DC8" w14:textId="77777777" w:rsidR="00973FD9" w:rsidRPr="00D60DD8" w:rsidRDefault="00973FD9" w:rsidP="00BF0261">
            <w:pPr>
              <w:spacing w:after="120"/>
              <w:rPr>
                <w:rFonts w:eastAsia="Calibri"/>
                <w:sz w:val="20"/>
                <w:lang w:val="en-US"/>
              </w:rPr>
            </w:pPr>
            <w:r w:rsidRPr="00D60DD8">
              <w:rPr>
                <w:sz w:val="20"/>
              </w:rPr>
              <w:t xml:space="preserve">For layer </w:t>
            </w:r>
            <m:oMath>
              <m:r>
                <w:rPr>
                  <w:rFonts w:ascii="Cambria Math" w:hAnsi="Cambria Math"/>
                  <w:sz w:val="20"/>
                </w:rPr>
                <m:t>i</m:t>
              </m:r>
            </m:oMath>
            <w:r w:rsidRPr="00D60DD8">
              <w:rPr>
                <w:sz w:val="20"/>
              </w:rPr>
              <w:t xml:space="preserve">,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of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</m:oMath>
            <w:r w:rsidRPr="00D60DD8">
              <w:rPr>
                <w:sz w:val="20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sz w:val="20"/>
                </w:rPr>
                <m:t>=0</m:t>
              </m:r>
            </m:oMath>
            <w:r w:rsidRPr="00D60DD8">
              <w:rPr>
                <w:sz w:val="20"/>
              </w:rPr>
              <w:t xml:space="preserve">. The FD basis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associated to each nonzero LC coefficient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</w:rPr>
              <w:t xml:space="preserve"> is remapped with respect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</m:oMath>
            <w:r w:rsidRPr="00D60DD8">
              <w:rPr>
                <w:sz w:val="20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</m:oMath>
            <w:r w:rsidRPr="00D60DD8">
              <w:rPr>
                <w:sz w:val="20"/>
                <w:lang w:val="en-US" w:eastAsia="ko-KR"/>
              </w:rPr>
              <w:t xml:space="preserve"> </w:t>
            </w:r>
            <w:r w:rsidRPr="00D60DD8">
              <w:rPr>
                <w:sz w:val="20"/>
              </w:rPr>
              <w:t xml:space="preserve">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</m:acc>
                </m:e>
                <m:sub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sub>
              </m:sSub>
              <m:r>
                <w:rPr>
                  <w:rFonts w:ascii="Cambria Math" w:hAnsi="Cambria Math"/>
                  <w:sz w:val="20"/>
                  <w:lang w:val="en-US" w:eastAsia="ko-KR"/>
                </w:rPr>
                <m:t>=0</m:t>
              </m:r>
            </m:oMath>
            <w:r w:rsidRPr="00D60DD8">
              <w:rPr>
                <w:sz w:val="20"/>
              </w:rPr>
              <w:t xml:space="preserve">. The sets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m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c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0"/>
                        </w:rPr>
                        <m:t>,0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and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val="en-US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US" w:eastAsia="ko-KR"/>
                            </w:rPr>
                            <m:t>k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≠0</m:t>
                  </m:r>
                </m:e>
              </m:d>
            </m:oMath>
            <w:r w:rsidRPr="00D60DD8">
              <w:rPr>
                <w:rFonts w:ascii="Cambria Math" w:hAnsi="Cambria Math"/>
                <w:i/>
                <w:iCs/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>are reported.</w:t>
            </w:r>
          </w:p>
          <w:p w14:paraId="58652BB1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u w:val="single"/>
                <w:lang w:eastAsia="ko-KR"/>
              </w:rPr>
              <w:t>Informative note</w:t>
            </w:r>
            <w:r w:rsidRPr="00D60DD8">
              <w:rPr>
                <w:iCs/>
                <w:sz w:val="20"/>
                <w:lang w:eastAsia="ko-KR"/>
              </w:rPr>
              <w:t xml:space="preserve"> (</w:t>
            </w:r>
            <w:r w:rsidRPr="00D60DD8">
              <w:rPr>
                <w:sz w:val="20"/>
                <w:lang w:eastAsia="ko-KR"/>
              </w:rPr>
              <w:t>for the purpose of reference procedure</w:t>
            </w:r>
            <w:r w:rsidRPr="00D60DD8">
              <w:rPr>
                <w:iCs/>
                <w:sz w:val="20"/>
                <w:lang w:eastAsia="ko-KR"/>
              </w:rPr>
              <w:t>):</w:t>
            </w:r>
          </w:p>
          <w:p w14:paraId="3C49FB52" w14:textId="77777777" w:rsidR="00973FD9" w:rsidRPr="00D60DD8" w:rsidRDefault="00973FD9" w:rsidP="00477ED6">
            <w:pPr>
              <w:spacing w:after="120"/>
              <w:rPr>
                <w:sz w:val="20"/>
              </w:rPr>
            </w:pPr>
            <w:r w:rsidRPr="00D60DD8">
              <w:rPr>
                <w:sz w:val="20"/>
                <w:lang w:eastAsia="ko-KR"/>
              </w:rPr>
              <w:t xml:space="preserve">The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of nonzero </w:t>
            </w:r>
            <w:r w:rsidRPr="00D60DD8">
              <w:rPr>
                <w:sz w:val="20"/>
                <w:lang w:eastAsia="ko-KR"/>
              </w:rPr>
              <w:t xml:space="preserve">LC coefficients is remapped as </w:t>
            </w:r>
            <m:oMath>
              <m:r>
                <w:rPr>
                  <w:rFonts w:ascii="Cambria Math" w:hAnsi="Cambria Math"/>
                  <w:sz w:val="20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)→(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,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</w:rPr>
                        <m:t>*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)</m:t>
              </m:r>
            </m:oMath>
            <w:r w:rsidRPr="00D60DD8">
              <w:rPr>
                <w:sz w:val="20"/>
              </w:rPr>
              <w:t xml:space="preserve">. </w:t>
            </w:r>
            <w:r w:rsidRPr="00D60DD8">
              <w:rPr>
                <w:sz w:val="20"/>
                <w:lang w:eastAsia="ko-KR"/>
              </w:rPr>
              <w:t xml:space="preserve">The codebook index associated with nonzero LC coefficient index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e>
              </m:d>
            </m:oMath>
            <w:r w:rsidRPr="00D60DD8">
              <w:rPr>
                <w:sz w:val="20"/>
              </w:rPr>
              <w:t xml:space="preserve"> </w:t>
            </w:r>
            <w:r w:rsidRPr="00D60DD8">
              <w:rPr>
                <w:sz w:val="20"/>
                <w:lang w:eastAsia="ko-KR"/>
              </w:rPr>
              <w:t xml:space="preserve">is remapped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US" w:eastAsia="ko-KR"/>
                    </w:rPr>
                    <m:t>k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</w:rPr>
                        <m:t>i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0"/>
                </w:rPr>
                <m:t>→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sz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US" w:eastAsia="ko-KR"/>
                        </w:rPr>
                        <m:t>k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</w:rPr>
                            <m:t>*</m:t>
                          </m:r>
                        </m:sup>
                      </m:sSubSup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</m:oMath>
            <w:r w:rsidRPr="00D60DD8">
              <w:rPr>
                <w:sz w:val="20"/>
              </w:rPr>
              <w:t>.</w:t>
            </w:r>
            <w:r w:rsidRPr="00D60DD8">
              <w:rPr>
                <w:sz w:val="20"/>
                <w:lang w:val="en-US" w:eastAsia="ko-KR"/>
              </w:rPr>
              <w:t xml:space="preserve"> </w:t>
            </w:r>
          </w:p>
        </w:tc>
      </w:tr>
      <w:tr w:rsidR="00973FD9" w:rsidRPr="00D60DD8" w14:paraId="22DFEF03" w14:textId="77777777" w:rsidTr="001330B2">
        <w:tc>
          <w:tcPr>
            <w:tcW w:w="2155" w:type="dxa"/>
            <w:shd w:val="clear" w:color="auto" w:fill="auto"/>
          </w:tcPr>
          <w:p w14:paraId="65205BB7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≤19</m:t>
              </m:r>
            </m:oMath>
          </w:p>
        </w:tc>
        <w:tc>
          <w:tcPr>
            <w:tcW w:w="7470" w:type="dxa"/>
            <w:shd w:val="clear" w:color="auto" w:fill="auto"/>
          </w:tcPr>
          <w:p w14:paraId="256B5D1D" w14:textId="77777777" w:rsidR="00973FD9" w:rsidRPr="00D60DD8" w:rsidRDefault="001F0575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10E07306" w14:textId="77777777" w:rsidTr="001330B2">
        <w:tc>
          <w:tcPr>
            <w:tcW w:w="2155" w:type="dxa"/>
            <w:shd w:val="clear" w:color="auto" w:fill="auto"/>
          </w:tcPr>
          <w:p w14:paraId="03E118E4" w14:textId="77777777" w:rsidR="00973FD9" w:rsidRPr="00D60DD8" w:rsidRDefault="00973FD9" w:rsidP="00D23D2B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Combinatorial indicator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</w:rPr>
                <m:t>&gt;19</m:t>
              </m:r>
            </m:oMath>
          </w:p>
        </w:tc>
        <w:tc>
          <w:tcPr>
            <w:tcW w:w="7470" w:type="dxa"/>
            <w:shd w:val="clear" w:color="auto" w:fill="auto"/>
          </w:tcPr>
          <w:p w14:paraId="6D848B49" w14:textId="77777777" w:rsidR="00973FD9" w:rsidRPr="00D60DD8" w:rsidRDefault="001F0575" w:rsidP="00BF0261">
            <w:pPr>
              <w:spacing w:after="120"/>
              <w:rPr>
                <w:sz w:val="20"/>
                <w:lang w:val="en-US" w:eastAsia="ko-KR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0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sz w:val="20"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3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'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e>
                  </m:func>
                </m:e>
              </m:d>
            </m:oMath>
            <w:r w:rsidR="00973FD9" w:rsidRPr="00D60DD8">
              <w:rPr>
                <w:sz w:val="20"/>
              </w:rPr>
              <w:t xml:space="preserve"> bits </w:t>
            </w:r>
          </w:p>
        </w:tc>
      </w:tr>
      <w:tr w:rsidR="00973FD9" w:rsidRPr="00D60DD8" w14:paraId="42B72507" w14:textId="77777777" w:rsidTr="001330B2">
        <w:tc>
          <w:tcPr>
            <w:tcW w:w="2155" w:type="dxa"/>
            <w:shd w:val="clear" w:color="auto" w:fill="auto"/>
          </w:tcPr>
          <w:p w14:paraId="0DA95844" w14:textId="77777777" w:rsidR="00973FD9" w:rsidRPr="00D60DD8" w:rsidRDefault="001F0575" w:rsidP="00D23D2B">
            <w:pPr>
              <w:spacing w:after="120"/>
              <w:rPr>
                <w:sz w:val="20"/>
                <w:lang w:val="en-US" w:eastAsia="ko-K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initial</m:t>
                    </m:r>
                  </m:sub>
                </m:sSub>
              </m:oMath>
            </m:oMathPara>
          </w:p>
        </w:tc>
        <w:tc>
          <w:tcPr>
            <w:tcW w:w="7470" w:type="dxa"/>
            <w:shd w:val="clear" w:color="auto" w:fill="auto"/>
          </w:tcPr>
          <w:p w14:paraId="34ABED30" w14:textId="6297A0F7" w:rsidR="00973FD9" w:rsidRPr="00D60DD8" w:rsidRDefault="00973FD9" w:rsidP="00BF0261">
            <w:pPr>
              <w:spacing w:after="120"/>
              <w:rPr>
                <w:sz w:val="20"/>
                <w:lang w:val="en-US" w:eastAsia="ko-KR"/>
              </w:rPr>
            </w:pPr>
            <w:r w:rsidRPr="00D60DD8">
              <w:rPr>
                <w:sz w:val="20"/>
                <w:lang w:val="en-US" w:eastAsia="ko-KR"/>
              </w:rPr>
              <w:t xml:space="preserve">Reported in UCI part 2, </w:t>
            </w:r>
            <w:r w:rsidR="0042053E" w:rsidRPr="00973FD9">
              <w:rPr>
                <w:position w:val="-14"/>
              </w:rPr>
              <w:object w:dxaOrig="3920" w:dyaOrig="400" w14:anchorId="714BEB65">
                <v:shape id="_x0000_i1035" type="#_x0000_t75" style="width:160.7pt;height:17.1pt" o:ole="">
                  <v:imagedata r:id="rId50" o:title=""/>
                </v:shape>
                <o:OLEObject Type="Embed" ProgID="Equation.DSMT4" ShapeID="_x0000_i1035" DrawAspect="Content" ObjectID="_1633223702" r:id="rId51"/>
              </w:object>
            </w:r>
            <w:r w:rsidR="0042053E">
              <w:rPr>
                <w:sz w:val="20"/>
                <w:lang w:val="en-US" w:eastAsia="ko-KR"/>
              </w:rPr>
              <w:t xml:space="preserve">, </w:t>
            </w:r>
            <w:r w:rsidR="00477ED6" w:rsidRPr="00973FD9">
              <w:rPr>
                <w:position w:val="-14"/>
              </w:rPr>
              <w:object w:dxaOrig="1060" w:dyaOrig="400" w14:anchorId="58D1ADF7">
                <v:shape id="_x0000_i1036" type="#_x0000_t75" style="width:44.35pt;height:17.1pt" o:ole="">
                  <v:imagedata r:id="rId52" o:title=""/>
                </v:shape>
                <o:OLEObject Type="Embed" ProgID="Equation.DSMT4" ShapeID="_x0000_i1036" DrawAspect="Content" ObjectID="_1633223703" r:id="rId53"/>
              </w:object>
            </w:r>
            <w:r w:rsidR="0042053E">
              <w:t xml:space="preserve"> </w:t>
            </w:r>
            <w:r w:rsidR="0042053E">
              <w:rPr>
                <w:sz w:val="20"/>
                <w:lang w:val="en-US" w:eastAsia="ko-KR"/>
              </w:rPr>
              <w:t>bits</w:t>
            </w:r>
          </w:p>
        </w:tc>
      </w:tr>
    </w:tbl>
    <w:p w14:paraId="15105888" w14:textId="38DBAAE0" w:rsidR="00A435E1" w:rsidRDefault="00A435E1" w:rsidP="00D23D2B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334B5F91" w14:textId="2EBCA013" w:rsidR="00B32308" w:rsidRPr="00FA1A20" w:rsidRDefault="00B32308" w:rsidP="00D23D2B">
      <w:pPr>
        <w:pStyle w:val="Style1"/>
        <w:spacing w:after="120" w:line="240" w:lineRule="auto"/>
        <w:ind w:firstLine="0"/>
        <w:rPr>
          <w:sz w:val="22"/>
          <w:u w:val="single"/>
          <w:lang w:val="en-US"/>
        </w:rPr>
      </w:pPr>
      <w:r w:rsidRPr="00FA1A20">
        <w:rPr>
          <w:sz w:val="22"/>
          <w:u w:val="single"/>
          <w:lang w:val="en-US"/>
        </w:rPr>
        <w:t>UCI omission</w:t>
      </w:r>
    </w:p>
    <w:p w14:paraId="0AA7B4FD" w14:textId="5E4B0829" w:rsidR="00290976" w:rsidRDefault="000A4AE3" w:rsidP="00E72F9F">
      <w:pPr>
        <w:pStyle w:val="Style1"/>
        <w:spacing w:after="0" w:line="240" w:lineRule="auto"/>
        <w:ind w:firstLine="0"/>
        <w:rPr>
          <w:ins w:id="53" w:author="Eko Onggosanusi" w:date="2019-10-22T03:12:00Z"/>
          <w:rFonts w:ascii="Times" w:hAnsi="Times" w:cs="Times"/>
        </w:rPr>
      </w:pPr>
      <w:del w:id="54" w:author="Eko Onggosanusi" w:date="2019-10-22T03:03:00Z">
        <w:r w:rsidRPr="00FA1A20" w:rsidDel="00FA1A20">
          <w:rPr>
            <w:lang w:val="en-US"/>
          </w:rPr>
          <w:delText>TBD</w:delText>
        </w:r>
      </w:del>
      <w:ins w:id="55" w:author="Eko Onggosanusi" w:date="2019-10-22T03:09:00Z">
        <w:r w:rsidR="00E72F9F" w:rsidRPr="00E72F9F">
          <w:rPr>
            <w:rFonts w:ascii="Times" w:hAnsi="Times" w:cs="Times"/>
            <w:iCs/>
            <w:lang w:eastAsia="ko-KR"/>
          </w:rPr>
          <w:t xml:space="preserve"> </w:t>
        </w:r>
      </w:ins>
      <w:ins w:id="56" w:author="Eko Onggosanusi" w:date="2019-10-22T03:12:00Z">
        <w:r w:rsidR="00AC08E4" w:rsidRPr="00161650">
          <w:rPr>
            <w:rFonts w:ascii="Times" w:hAnsi="Times" w:cs="Times"/>
          </w:rPr>
          <w:t>Note: CSI omission occurs when the allocated UL resource for UCI is not sufficient for full CSI reporting.</w:t>
        </w:r>
      </w:ins>
    </w:p>
    <w:p w14:paraId="7F84E78E" w14:textId="77777777" w:rsidR="00AC08E4" w:rsidRDefault="00AC08E4" w:rsidP="00E72F9F">
      <w:pPr>
        <w:pStyle w:val="Style1"/>
        <w:spacing w:after="0" w:line="240" w:lineRule="auto"/>
        <w:ind w:firstLine="0"/>
        <w:rPr>
          <w:ins w:id="57" w:author="Eko Onggosanusi" w:date="2019-10-22T03:10:00Z"/>
          <w:rFonts w:ascii="Times" w:hAnsi="Times" w:cs="Times"/>
          <w:iCs/>
          <w:lang w:eastAsia="ko-KR"/>
        </w:rPr>
      </w:pPr>
    </w:p>
    <w:p w14:paraId="77FD681F" w14:textId="77777777" w:rsidR="00290976" w:rsidRPr="00161650" w:rsidRDefault="00290976" w:rsidP="00290976">
      <w:pPr>
        <w:pStyle w:val="Style1"/>
        <w:spacing w:after="0" w:line="240" w:lineRule="auto"/>
        <w:ind w:firstLine="0"/>
        <w:rPr>
          <w:ins w:id="58" w:author="Eko Onggosanusi" w:date="2019-10-22T03:10:00Z"/>
          <w:rFonts w:ascii="Times" w:hAnsi="Times" w:cs="Times"/>
        </w:rPr>
      </w:pPr>
      <w:ins w:id="59" w:author="Eko Onggosanusi" w:date="2019-10-22T03:10:00Z">
        <w:r w:rsidRPr="00161650">
          <w:rPr>
            <w:rFonts w:ascii="Times" w:hAnsi="Times" w:cs="Times"/>
          </w:rPr>
          <w:t xml:space="preserve">Denote the </w:t>
        </w:r>
        <w:r w:rsidRPr="00161650">
          <w:rPr>
            <w:rFonts w:ascii="Times" w:hAnsi="Times" w:cs="Times"/>
            <w:u w:val="single"/>
          </w:rPr>
          <w:t>non-zero</w:t>
        </w:r>
        <w:r w:rsidRPr="00161650">
          <w:rPr>
            <w:rFonts w:ascii="Times" w:hAnsi="Times" w:cs="Times"/>
          </w:rPr>
          <w:t xml:space="preserve"> LC coefficient (NZC) associated with layer </w:t>
        </w:r>
        <w:r w:rsidRPr="00161650">
          <w:rPr>
            <w:rFonts w:ascii="Times" w:hAnsi="Times" w:cs="Times"/>
            <w:position w:val="-10"/>
          </w:rPr>
          <w:object w:dxaOrig="1780" w:dyaOrig="320" w14:anchorId="5ED712B1">
            <v:shape id="_x0000_i1300" type="#_x0000_t75" style="width:87.85pt;height:15.85pt" o:ole="">
              <v:imagedata r:id="rId54" o:title=""/>
            </v:shape>
            <o:OLEObject Type="Embed" ProgID="Equation.DSMT4" ShapeID="_x0000_i1300" DrawAspect="Content" ObjectID="_1633223704" r:id="rId55"/>
          </w:object>
        </w:r>
        <w:r w:rsidRPr="00161650">
          <w:rPr>
            <w:rFonts w:ascii="Times" w:hAnsi="Times" w:cs="Times"/>
          </w:rPr>
          <w:t xml:space="preserve">, beam </w:t>
        </w:r>
        <w:r w:rsidRPr="00161650">
          <w:rPr>
            <w:rFonts w:ascii="Times" w:hAnsi="Times" w:cs="Times"/>
            <w:position w:val="-10"/>
          </w:rPr>
          <w:object w:dxaOrig="1719" w:dyaOrig="320" w14:anchorId="7BF506C2">
            <v:shape id="_x0000_i1301" type="#_x0000_t75" style="width:87.85pt;height:15.85pt" o:ole="">
              <v:imagedata r:id="rId56" o:title=""/>
            </v:shape>
            <o:OLEObject Type="Embed" ProgID="Equation.DSMT4" ShapeID="_x0000_i1301" DrawAspect="Content" ObjectID="_1633223705" r:id="rId57"/>
          </w:object>
        </w:r>
        <w:r w:rsidRPr="00161650">
          <w:rPr>
            <w:rFonts w:ascii="Times" w:hAnsi="Times" w:cs="Times"/>
          </w:rPr>
          <w:t xml:space="preserve">, and FD-basis </w:t>
        </w:r>
        <w:r w:rsidRPr="00161650">
          <w:rPr>
            <w:rFonts w:ascii="Times" w:hAnsi="Times" w:cs="Times"/>
            <w:position w:val="-10"/>
          </w:rPr>
          <w:object w:dxaOrig="1800" w:dyaOrig="320" w14:anchorId="0211475A">
            <v:shape id="_x0000_i1302" type="#_x0000_t75" style="width:93.15pt;height:15.85pt" o:ole="">
              <v:imagedata r:id="rId58" o:title=""/>
            </v:shape>
            <o:OLEObject Type="Embed" ProgID="Equation.DSMT4" ShapeID="_x0000_i1302" DrawAspect="Content" ObjectID="_1633223706" r:id="rId59"/>
          </w:object>
        </w:r>
        <w:r w:rsidRPr="00161650">
          <w:rPr>
            <w:rFonts w:ascii="Times" w:hAnsi="Times" w:cs="Times"/>
          </w:rPr>
          <w:t xml:space="preserve"> as </w:t>
        </w:r>
        <w:r w:rsidRPr="00161650">
          <w:rPr>
            <w:rFonts w:ascii="Times" w:hAnsi="Times" w:cs="Times"/>
            <w:position w:val="-14"/>
          </w:rPr>
          <w:object w:dxaOrig="380" w:dyaOrig="400" w14:anchorId="6BEAF95F">
            <v:shape id="_x0000_i1303" type="#_x0000_t75" style="width:20.75pt;height:21.15pt" o:ole="">
              <v:imagedata r:id="rId60" o:title=""/>
            </v:shape>
            <o:OLEObject Type="Embed" ProgID="Equation.DSMT4" ShapeID="_x0000_i1303" DrawAspect="Content" ObjectID="_1633223707" r:id="rId61"/>
          </w:object>
        </w:r>
        <w:r w:rsidRPr="00161650">
          <w:rPr>
            <w:rFonts w:ascii="Times" w:hAnsi="Times" w:cs="Times"/>
          </w:rPr>
          <w:t>. The associated bitmap component (including zero(s)) is</w:t>
        </w:r>
        <w:r w:rsidRPr="00161650">
          <w:rPr>
            <w:rFonts w:ascii="Times" w:hAnsi="Times" w:cs="Times"/>
            <w:position w:val="-14"/>
          </w:rPr>
          <w:object w:dxaOrig="440" w:dyaOrig="400" w14:anchorId="306D9BC3">
            <v:shape id="_x0000_i1304" type="#_x0000_t75" style="width:20.75pt;height:21.15pt" o:ole="">
              <v:imagedata r:id="rId62" o:title=""/>
            </v:shape>
            <o:OLEObject Type="Embed" ProgID="Equation.DSMT4" ShapeID="_x0000_i1304" DrawAspect="Content" ObjectID="_1633223708" r:id="rId63"/>
          </w:object>
        </w:r>
        <w:r w:rsidRPr="00161650">
          <w:rPr>
            <w:rFonts w:ascii="Times" w:hAnsi="Times" w:cs="Times"/>
          </w:rPr>
          <w:t>.</w:t>
        </w:r>
      </w:ins>
    </w:p>
    <w:p w14:paraId="4F9056C3" w14:textId="77777777" w:rsidR="00290976" w:rsidRPr="00161650" w:rsidRDefault="00290976" w:rsidP="00290976">
      <w:pPr>
        <w:pStyle w:val="Style1"/>
        <w:spacing w:after="0" w:line="240" w:lineRule="auto"/>
        <w:ind w:firstLine="0"/>
        <w:rPr>
          <w:ins w:id="60" w:author="Eko Onggosanusi" w:date="2019-10-22T03:10:00Z"/>
          <w:rFonts w:ascii="Times" w:hAnsi="Times" w:cs="Times"/>
          <w:iCs/>
          <w:lang w:eastAsia="ko-KR"/>
        </w:rPr>
      </w:pPr>
      <w:ins w:id="61" w:author="Eko Onggosanusi" w:date="2019-10-22T03:10:00Z">
        <w:r w:rsidRPr="00161650">
          <w:rPr>
            <w:rFonts w:ascii="Times" w:hAnsi="Times" w:cs="Times"/>
            <w:iCs/>
            <w:lang w:eastAsia="ko-KR"/>
          </w:rPr>
          <w:t xml:space="preserve">For the purpose of UCI omission, the parameters in UCI Part 2 is divided into 3 groups where Group </w:t>
        </w:r>
        <w:r w:rsidRPr="00161650">
          <w:rPr>
            <w:rFonts w:ascii="Times" w:hAnsi="Times" w:cs="Times"/>
            <w:i/>
            <w:iCs/>
            <w:lang w:eastAsia="ko-KR"/>
          </w:rPr>
          <w:t>n</w:t>
        </w:r>
        <w:r w:rsidRPr="00161650">
          <w:rPr>
            <w:rFonts w:ascii="Times" w:hAnsi="Times" w:cs="Times"/>
            <w:iCs/>
            <w:lang w:eastAsia="ko-KR"/>
          </w:rPr>
          <w:t xml:space="preserve"> is of a higher priority than Group (</w:t>
        </w:r>
        <w:r w:rsidRPr="00161650">
          <w:rPr>
            <w:rFonts w:ascii="Times" w:hAnsi="Times" w:cs="Times"/>
            <w:i/>
            <w:iCs/>
            <w:lang w:eastAsia="ko-KR"/>
          </w:rPr>
          <w:t>n</w:t>
        </w:r>
        <w:r w:rsidRPr="00161650">
          <w:rPr>
            <w:rFonts w:ascii="Times" w:hAnsi="Times" w:cs="Times"/>
            <w:iCs/>
            <w:lang w:eastAsia="ko-KR"/>
          </w:rPr>
          <w:t>+1), n=0, 1.</w:t>
        </w:r>
      </w:ins>
    </w:p>
    <w:p w14:paraId="687D056F" w14:textId="77777777" w:rsidR="00290976" w:rsidRDefault="00290976" w:rsidP="00E72F9F">
      <w:pPr>
        <w:pStyle w:val="Style1"/>
        <w:spacing w:after="0" w:line="240" w:lineRule="auto"/>
        <w:ind w:firstLine="0"/>
        <w:rPr>
          <w:ins w:id="62" w:author="Eko Onggosanusi" w:date="2019-10-22T03:10:00Z"/>
          <w:rFonts w:ascii="Times" w:hAnsi="Times" w:cs="Times"/>
          <w:iCs/>
          <w:lang w:eastAsia="ko-KR"/>
        </w:rPr>
      </w:pPr>
    </w:p>
    <w:p w14:paraId="5CE81023" w14:textId="6F5D4716" w:rsidR="00E72F9F" w:rsidRPr="00161650" w:rsidRDefault="00E72F9F" w:rsidP="00E72F9F">
      <w:pPr>
        <w:pStyle w:val="Style1"/>
        <w:spacing w:after="0" w:line="240" w:lineRule="auto"/>
        <w:ind w:firstLine="0"/>
        <w:rPr>
          <w:ins w:id="63" w:author="Eko Onggosanusi" w:date="2019-10-22T03:09:00Z"/>
          <w:rFonts w:ascii="Times" w:hAnsi="Times" w:cs="Times"/>
          <w:iCs/>
          <w:lang w:eastAsia="ko-KR"/>
        </w:rPr>
      </w:pPr>
      <w:ins w:id="64" w:author="Eko Onggosanusi" w:date="2019-10-22T03:09:00Z">
        <w:r w:rsidRPr="00161650">
          <w:rPr>
            <w:rFonts w:ascii="Times" w:hAnsi="Times" w:cs="Times"/>
            <w:iCs/>
            <w:lang w:eastAsia="ko-KR"/>
          </w:rPr>
          <w:t xml:space="preserve">When the UE is configured to report </w:t>
        </w:r>
        <w:proofErr w:type="spellStart"/>
        <w:r w:rsidRPr="00161650">
          <w:rPr>
            <w:rFonts w:ascii="Times" w:hAnsi="Times" w:cs="Times"/>
            <w:i/>
            <w:iCs/>
            <w:lang w:eastAsia="ko-KR"/>
          </w:rPr>
          <w:t>N</w:t>
        </w:r>
        <w:r w:rsidRPr="00161650">
          <w:rPr>
            <w:rFonts w:ascii="Times" w:hAnsi="Times" w:cs="Times"/>
            <w:i/>
            <w:iCs/>
            <w:vertAlign w:val="subscript"/>
            <w:lang w:eastAsia="ko-KR"/>
          </w:rPr>
          <w:t>Rep</w:t>
        </w:r>
        <w:proofErr w:type="spellEnd"/>
        <w:r w:rsidRPr="00161650">
          <w:rPr>
            <w:rFonts w:ascii="Times" w:hAnsi="Times" w:cs="Times"/>
            <w:iCs/>
            <w:lang w:eastAsia="ko-KR"/>
          </w:rPr>
          <w:t xml:space="preserve"> CSI reports,</w:t>
        </w:r>
      </w:ins>
    </w:p>
    <w:p w14:paraId="4DBFF8AA" w14:textId="72B15191" w:rsidR="00E72F9F" w:rsidRPr="00161650" w:rsidRDefault="00E72F9F" w:rsidP="00E72F9F">
      <w:pPr>
        <w:pStyle w:val="Style1"/>
        <w:numPr>
          <w:ilvl w:val="0"/>
          <w:numId w:val="50"/>
        </w:numPr>
        <w:spacing w:after="0" w:line="240" w:lineRule="auto"/>
        <w:rPr>
          <w:ins w:id="65" w:author="Eko Onggosanusi" w:date="2019-10-22T03:09:00Z"/>
          <w:rFonts w:ascii="Times" w:hAnsi="Times" w:cs="Times"/>
          <w:iCs/>
          <w:lang w:eastAsia="ko-KR"/>
        </w:rPr>
      </w:pPr>
      <w:ins w:id="66" w:author="Eko Onggosanusi" w:date="2019-10-22T03:09:00Z">
        <w:r w:rsidRPr="00161650">
          <w:rPr>
            <w:rFonts w:ascii="Times" w:hAnsi="Times" w:cs="Times"/>
            <w:iCs/>
            <w:lang w:eastAsia="ko-KR"/>
          </w:rPr>
          <w:t xml:space="preserve">Group 0 </w:t>
        </w:r>
        <w:r w:rsidRPr="00161650">
          <w:rPr>
            <w:rFonts w:ascii="Times" w:hAnsi="Times" w:cs="Times"/>
          </w:rPr>
          <w:t xml:space="preserve">includes: </w:t>
        </w:r>
        <w:r w:rsidRPr="00161650">
          <w:rPr>
            <w:rFonts w:ascii="Times" w:hAnsi="Times" w:cs="Times"/>
            <w:iCs/>
            <w:lang w:eastAsia="ko-KR"/>
          </w:rPr>
          <w:t xml:space="preserve">SD rotation factors, SD indicator, and SCI(s) for all the </w:t>
        </w:r>
        <w:proofErr w:type="spellStart"/>
        <w:r w:rsidRPr="00161650">
          <w:rPr>
            <w:rFonts w:ascii="Times" w:hAnsi="Times" w:cs="Times"/>
            <w:i/>
            <w:iCs/>
            <w:lang w:eastAsia="ko-KR"/>
          </w:rPr>
          <w:t>N</w:t>
        </w:r>
        <w:r w:rsidRPr="00161650">
          <w:rPr>
            <w:rFonts w:ascii="Times" w:hAnsi="Times" w:cs="Times"/>
            <w:i/>
            <w:iCs/>
            <w:vertAlign w:val="subscript"/>
            <w:lang w:eastAsia="ko-KR"/>
          </w:rPr>
          <w:t>Rep</w:t>
        </w:r>
        <w:proofErr w:type="spellEnd"/>
        <w:r w:rsidRPr="00161650">
          <w:rPr>
            <w:rFonts w:ascii="Times" w:hAnsi="Times" w:cs="Times"/>
            <w:iCs/>
            <w:lang w:eastAsia="ko-KR"/>
          </w:rPr>
          <w:t xml:space="preserve"> reports </w:t>
        </w:r>
      </w:ins>
    </w:p>
    <w:p w14:paraId="39A76874" w14:textId="77777777" w:rsidR="00BA2180" w:rsidRPr="006B2621" w:rsidRDefault="00BA2180" w:rsidP="00BA2180">
      <w:pPr>
        <w:pStyle w:val="ListParagraph"/>
        <w:numPr>
          <w:ilvl w:val="0"/>
          <w:numId w:val="49"/>
        </w:numPr>
        <w:spacing w:after="0"/>
        <w:ind w:leftChars="0"/>
        <w:jc w:val="both"/>
        <w:rPr>
          <w:ins w:id="67" w:author="Eko Onggosanusi" w:date="2019-10-22T03:20:00Z"/>
          <w:sz w:val="20"/>
        </w:rPr>
      </w:pPr>
      <w:ins w:id="68" w:author="Eko Onggosanusi" w:date="2019-10-22T03:20:00Z">
        <w:r w:rsidRPr="006B2621">
          <w:rPr>
            <w:sz w:val="20"/>
          </w:rPr>
          <w:t xml:space="preserve">Priority level definition: If priority levels of two LCCs </w:t>
        </w:r>
        <w:r w:rsidRPr="006B2621">
          <w:rPr>
            <w:position w:val="-14"/>
            <w:sz w:val="20"/>
          </w:rPr>
          <w:object w:dxaOrig="460" w:dyaOrig="400" w14:anchorId="17931CB7">
            <v:shape id="_x0000_i1314" type="#_x0000_t75" style="width:22.8pt;height:19.55pt" o:ole="">
              <v:imagedata r:id="rId64" o:title=""/>
            </v:shape>
            <o:OLEObject Type="Embed" ProgID="Equation.DSMT4" ShapeID="_x0000_i1314" DrawAspect="Content" ObjectID="_1633223709" r:id="rId65"/>
          </w:object>
        </w:r>
        <w:r w:rsidRPr="006B2621">
          <w:rPr>
            <w:sz w:val="20"/>
          </w:rPr>
          <w:t>and</w:t>
        </w:r>
        <w:r w:rsidRPr="006B2621">
          <w:rPr>
            <w:position w:val="-14"/>
            <w:sz w:val="20"/>
          </w:rPr>
          <w:object w:dxaOrig="499" w:dyaOrig="400" w14:anchorId="01C167D5">
            <v:shape id="_x0000_i1315" type="#_x0000_t75" style="width:24.8pt;height:19.55pt" o:ole="">
              <v:imagedata r:id="rId66" o:title=""/>
            </v:shape>
            <o:OLEObject Type="Embed" ProgID="Equation.DSMT4" ShapeID="_x0000_i1315" DrawAspect="Content" ObjectID="_1633223710" r:id="rId67"/>
          </w:object>
        </w:r>
        <w:r w:rsidRPr="006B2621">
          <w:rPr>
            <w:sz w:val="20"/>
          </w:rPr>
          <w:t xml:space="preserve"> are such that </w:t>
        </w:r>
        <w:proofErr w:type="spellStart"/>
        <w:r w:rsidRPr="006B2621">
          <w:rPr>
            <w:sz w:val="20"/>
            <w:lang w:val="en-US"/>
          </w:rPr>
          <w:t>Prio</w:t>
        </w:r>
        <w:proofErr w:type="spellEnd"/>
        <w:r w:rsidRPr="006B2621">
          <w:rPr>
            <w:sz w:val="20"/>
            <w:lang w:val="en-US"/>
          </w:rPr>
          <w:t>(</w:t>
        </w:r>
        <w:r w:rsidRPr="006B2621">
          <w:rPr>
            <w:rFonts w:ascii="Symbol" w:hAnsi="Symbol"/>
            <w:sz w:val="20"/>
            <w:lang w:val="en-US"/>
          </w:rPr>
          <w:t></w:t>
        </w:r>
        <w:r w:rsidRPr="006B2621">
          <w:rPr>
            <w:rFonts w:ascii="Symbol" w:hAnsi="Symbol"/>
            <w:sz w:val="20"/>
            <w:vertAlign w:val="subscript"/>
            <w:lang w:val="en-US"/>
          </w:rPr>
          <w:t></w:t>
        </w:r>
        <w:r w:rsidRPr="006B2621">
          <w:rPr>
            <w:sz w:val="20"/>
            <w:lang w:val="en-US"/>
          </w:rPr>
          <w:t>,l</w:t>
        </w:r>
        <w:r w:rsidRPr="006B2621">
          <w:rPr>
            <w:sz w:val="20"/>
            <w:vertAlign w:val="subscript"/>
            <w:lang w:val="en-US"/>
          </w:rPr>
          <w:t>2</w:t>
        </w:r>
        <w:r w:rsidRPr="006B2621">
          <w:rPr>
            <w:sz w:val="20"/>
            <w:lang w:val="en-US"/>
          </w:rPr>
          <w:t>,m</w:t>
        </w:r>
        <w:r w:rsidRPr="006B2621">
          <w:rPr>
            <w:sz w:val="20"/>
            <w:vertAlign w:val="subscript"/>
            <w:lang w:val="en-US"/>
          </w:rPr>
          <w:t>2</w:t>
        </w:r>
        <w:r w:rsidRPr="006B2621">
          <w:rPr>
            <w:sz w:val="20"/>
            <w:lang w:val="en-US"/>
          </w:rPr>
          <w:t xml:space="preserve">)&lt; </w:t>
        </w:r>
        <w:proofErr w:type="spellStart"/>
        <w:r w:rsidRPr="006B2621">
          <w:rPr>
            <w:sz w:val="20"/>
            <w:lang w:val="en-US"/>
          </w:rPr>
          <w:t>Prio</w:t>
        </w:r>
        <w:proofErr w:type="spellEnd"/>
        <w:r w:rsidRPr="006B2621">
          <w:rPr>
            <w:sz w:val="20"/>
            <w:lang w:val="en-US"/>
          </w:rPr>
          <w:t>(</w:t>
        </w:r>
        <w:r w:rsidRPr="006B2621">
          <w:rPr>
            <w:rFonts w:ascii="Symbol" w:hAnsi="Symbol"/>
            <w:sz w:val="20"/>
            <w:lang w:val="en-US"/>
          </w:rPr>
          <w:t></w:t>
        </w:r>
        <w:r w:rsidRPr="006B2621">
          <w:rPr>
            <w:rFonts w:ascii="Symbol" w:hAnsi="Symbol"/>
            <w:sz w:val="20"/>
            <w:vertAlign w:val="subscript"/>
            <w:lang w:val="en-US"/>
          </w:rPr>
          <w:t></w:t>
        </w:r>
        <w:r w:rsidRPr="006B2621">
          <w:rPr>
            <w:sz w:val="20"/>
            <w:lang w:val="en-US"/>
          </w:rPr>
          <w:t>,l</w:t>
        </w:r>
        <w:r w:rsidRPr="006B2621">
          <w:rPr>
            <w:sz w:val="20"/>
            <w:vertAlign w:val="subscript"/>
            <w:lang w:val="en-US"/>
          </w:rPr>
          <w:t>1</w:t>
        </w:r>
        <w:r w:rsidRPr="006B2621">
          <w:rPr>
            <w:sz w:val="20"/>
            <w:lang w:val="en-US"/>
          </w:rPr>
          <w:t>,m</w:t>
        </w:r>
        <w:r w:rsidRPr="006B2621">
          <w:rPr>
            <w:sz w:val="20"/>
            <w:vertAlign w:val="subscript"/>
            <w:lang w:val="en-US"/>
          </w:rPr>
          <w:t>1</w:t>
        </w:r>
        <w:r w:rsidRPr="006B2621">
          <w:rPr>
            <w:sz w:val="20"/>
            <w:lang w:val="en-US"/>
          </w:rPr>
          <w:t>)</w:t>
        </w:r>
        <w:r w:rsidRPr="006B2621">
          <w:rPr>
            <w:sz w:val="20"/>
          </w:rPr>
          <w:t xml:space="preserve">, LCC </w:t>
        </w:r>
        <w:r w:rsidRPr="006B2621">
          <w:rPr>
            <w:position w:val="-14"/>
            <w:sz w:val="20"/>
          </w:rPr>
          <w:object w:dxaOrig="499" w:dyaOrig="400" w14:anchorId="73B91790">
            <v:shape id="_x0000_i1316" type="#_x0000_t75" style="width:24.8pt;height:19.55pt" o:ole="">
              <v:imagedata r:id="rId66" o:title=""/>
            </v:shape>
            <o:OLEObject Type="Embed" ProgID="Equation.DSMT4" ShapeID="_x0000_i1316" DrawAspect="Content" ObjectID="_1633223711" r:id="rId68"/>
          </w:object>
        </w:r>
        <w:r w:rsidRPr="006B2621">
          <w:rPr>
            <w:sz w:val="20"/>
          </w:rPr>
          <w:t xml:space="preserve"> has a higher priority over </w:t>
        </w:r>
        <w:r w:rsidRPr="006B2621">
          <w:rPr>
            <w:position w:val="-14"/>
            <w:sz w:val="20"/>
          </w:rPr>
          <w:object w:dxaOrig="460" w:dyaOrig="400" w14:anchorId="1EC9F092">
            <v:shape id="_x0000_i1317" type="#_x0000_t75" style="width:22.8pt;height:19.55pt" o:ole="">
              <v:imagedata r:id="rId64" o:title=""/>
            </v:shape>
            <o:OLEObject Type="Embed" ProgID="Equation.DSMT4" ShapeID="_x0000_i1317" DrawAspect="Content" ObjectID="_1633223712" r:id="rId69"/>
          </w:object>
        </w:r>
      </w:ins>
    </w:p>
    <w:p w14:paraId="665EEAF4" w14:textId="77777777" w:rsidR="00BA2180" w:rsidRPr="006B2621" w:rsidRDefault="00BA2180" w:rsidP="00BA2180">
      <w:pPr>
        <w:pStyle w:val="Style1"/>
        <w:numPr>
          <w:ilvl w:val="1"/>
          <w:numId w:val="48"/>
        </w:numPr>
        <w:spacing w:after="0" w:line="240" w:lineRule="auto"/>
        <w:rPr>
          <w:ins w:id="69" w:author="Eko Onggosanusi" w:date="2019-10-22T03:20:00Z"/>
        </w:rPr>
      </w:pPr>
      <w:ins w:id="70" w:author="Eko Onggosanusi" w:date="2019-10-22T03:20:00Z">
        <w:r w:rsidRPr="006B2621">
          <w:lastRenderedPageBreak/>
          <w:t xml:space="preserve">Non-zero LC coefficients </w:t>
        </w:r>
        <w:r w:rsidRPr="006B2621">
          <w:rPr>
            <w:position w:val="-14"/>
          </w:rPr>
          <w:object w:dxaOrig="380" w:dyaOrig="400" w14:anchorId="441EC1D1">
            <v:shape id="_x0000_i1318" type="#_x0000_t75" style="width:19.55pt;height:20.75pt" o:ole="">
              <v:imagedata r:id="rId70" o:title=""/>
            </v:shape>
            <o:OLEObject Type="Embed" ProgID="Equation.DSMT4" ShapeID="_x0000_i1318" DrawAspect="Content" ObjectID="_1633223713" r:id="rId71"/>
          </w:object>
        </w:r>
        <w:r w:rsidRPr="006B2621">
          <w:t xml:space="preserve">and bits of bitmap </w:t>
        </w:r>
        <w:r w:rsidRPr="006B2621">
          <w:rPr>
            <w:noProof/>
            <w:position w:val="-14"/>
          </w:rPr>
          <w:object w:dxaOrig="440" w:dyaOrig="400" w14:anchorId="6AFE5247">
            <v:shape id="_x0000_i1319" type="#_x0000_t75" style="width:19.55pt;height:19.1pt" o:ole="">
              <v:imagedata r:id="rId72" o:title=""/>
            </v:shape>
            <o:OLEObject Type="Embed" ProgID="Equation.DSMT4" ShapeID="_x0000_i1319" DrawAspect="Content" ObjectID="_1633223714" r:id="rId73"/>
          </w:object>
        </w:r>
        <w:r w:rsidRPr="006B2621">
          <w:rPr>
            <w:noProof/>
          </w:rPr>
          <w:t xml:space="preserve"> </w:t>
        </w:r>
        <w:r w:rsidRPr="006B2621">
          <w:t>are prioritized/ordered from high to low priority according to (</w:t>
        </w:r>
        <w:r w:rsidRPr="006B2621">
          <w:rPr>
            <w:rFonts w:ascii="Symbol" w:hAnsi="Symbol"/>
            <w:i/>
          </w:rPr>
          <w:t></w:t>
        </w:r>
        <w:r w:rsidRPr="006B2621">
          <w:t>,</w:t>
        </w:r>
        <w:proofErr w:type="spellStart"/>
        <w:r w:rsidRPr="006B2621">
          <w:rPr>
            <w:i/>
          </w:rPr>
          <w:t>l</w:t>
        </w:r>
        <w:r w:rsidRPr="006B2621">
          <w:t>,</w:t>
        </w:r>
        <w:r w:rsidRPr="006B2621">
          <w:rPr>
            <w:i/>
          </w:rPr>
          <w:t>m</w:t>
        </w:r>
        <w:proofErr w:type="spellEnd"/>
        <w:r w:rsidRPr="006B2621">
          <w:t xml:space="preserve">) with the same priority function </w:t>
        </w:r>
        <w:proofErr w:type="spellStart"/>
        <w:r w:rsidRPr="006B2621">
          <w:t>Prio</w:t>
        </w:r>
        <w:proofErr w:type="spellEnd"/>
        <w:r w:rsidRPr="006B2621">
          <w:t>(</w:t>
        </w:r>
        <w:r w:rsidRPr="006B2621">
          <w:rPr>
            <w:rFonts w:ascii="Symbol" w:hAnsi="Symbol"/>
          </w:rPr>
          <w:t></w:t>
        </w:r>
        <w:r w:rsidRPr="006B2621">
          <w:t>,</w:t>
        </w:r>
        <w:proofErr w:type="spellStart"/>
        <w:r w:rsidRPr="006B2621">
          <w:t>l,m</w:t>
        </w:r>
        <w:proofErr w:type="spellEnd"/>
        <w:r w:rsidRPr="006B2621">
          <w:t>)</w:t>
        </w:r>
      </w:ins>
    </w:p>
    <w:p w14:paraId="3FEAEE84" w14:textId="77777777" w:rsidR="00D57DC3" w:rsidRPr="00060285" w:rsidRDefault="00D57DC3" w:rsidP="00D57DC3">
      <w:pPr>
        <w:pStyle w:val="Style1"/>
        <w:numPr>
          <w:ilvl w:val="0"/>
          <w:numId w:val="48"/>
        </w:numPr>
        <w:spacing w:after="0" w:line="240" w:lineRule="auto"/>
        <w:rPr>
          <w:ins w:id="71" w:author="Eko Onggosanusi" w:date="2019-10-22T03:25:00Z"/>
        </w:rPr>
      </w:pPr>
      <w:ins w:id="72" w:author="Eko Onggosanusi" w:date="2019-10-22T03:25:00Z">
        <w:r w:rsidRPr="00060285">
          <w:t xml:space="preserve">The priority level is calculated as </w:t>
        </w:r>
        <w:proofErr w:type="spellStart"/>
        <w:r w:rsidRPr="00060285">
          <w:t>Prio</w:t>
        </w:r>
        <w:proofErr w:type="spellEnd"/>
        <w:r w:rsidRPr="00060285">
          <w:t>(</w:t>
        </w:r>
        <w:proofErr w:type="gramStart"/>
        <w:r w:rsidRPr="00060285">
          <w:rPr>
            <w:rFonts w:ascii="Symbol" w:hAnsi="Symbol"/>
          </w:rPr>
          <w:t></w:t>
        </w:r>
        <w:r w:rsidRPr="00060285">
          <w:t>,</w:t>
        </w:r>
        <w:proofErr w:type="spellStart"/>
        <w:r w:rsidRPr="00060285">
          <w:t>l</w:t>
        </w:r>
        <w:proofErr w:type="gramEnd"/>
        <w:r w:rsidRPr="00060285">
          <w:t>,m</w:t>
        </w:r>
        <w:proofErr w:type="spellEnd"/>
        <w:r w:rsidRPr="00060285">
          <w:t>)=2L.RI.P(m)+</w:t>
        </w:r>
        <w:proofErr w:type="spellStart"/>
        <w:r w:rsidRPr="00060285">
          <w:t>RI.l</w:t>
        </w:r>
        <w:proofErr w:type="spellEnd"/>
        <w:r w:rsidRPr="00060285">
          <w:t>+</w:t>
        </w:r>
        <w:r w:rsidRPr="00060285">
          <w:rPr>
            <w:rFonts w:ascii="Symbol" w:hAnsi="Symbol"/>
          </w:rPr>
          <w:t></w:t>
        </w:r>
        <w:r w:rsidRPr="00060285">
          <w:t xml:space="preserve"> where P(m) maps the index m according to the following order of the corresponding FD components (if selected): 0, N</w:t>
        </w:r>
        <w:r w:rsidRPr="00060285">
          <w:rPr>
            <w:vertAlign w:val="subscript"/>
          </w:rPr>
          <w:t>3</w:t>
        </w:r>
        <w:r w:rsidRPr="00060285">
          <w:t>-1, 1, N</w:t>
        </w:r>
        <w:r w:rsidRPr="00060285">
          <w:rPr>
            <w:vertAlign w:val="subscript"/>
          </w:rPr>
          <w:t>3</w:t>
        </w:r>
        <w:r w:rsidRPr="00060285">
          <w:t xml:space="preserve">-2, 2, .... </w:t>
        </w:r>
      </w:ins>
    </w:p>
    <w:p w14:paraId="58B36574" w14:textId="666D886B" w:rsidR="00E72F9F" w:rsidRPr="00161650" w:rsidRDefault="00E72F9F" w:rsidP="00E72F9F">
      <w:pPr>
        <w:pStyle w:val="Style1"/>
        <w:numPr>
          <w:ilvl w:val="0"/>
          <w:numId w:val="50"/>
        </w:numPr>
        <w:spacing w:after="0" w:line="240" w:lineRule="auto"/>
        <w:rPr>
          <w:ins w:id="73" w:author="Eko Onggosanusi" w:date="2019-10-22T03:09:00Z"/>
          <w:rFonts w:ascii="Times" w:hAnsi="Times" w:cs="Times"/>
          <w:iCs/>
          <w:lang w:eastAsia="ko-KR"/>
        </w:rPr>
      </w:pPr>
      <w:ins w:id="74" w:author="Eko Onggosanusi" w:date="2019-10-22T03:09:00Z">
        <w:r w:rsidRPr="00161650">
          <w:rPr>
            <w:rFonts w:ascii="Times" w:hAnsi="Times" w:cs="Times"/>
          </w:rPr>
          <w:t xml:space="preserve">For each of the </w:t>
        </w:r>
        <w:proofErr w:type="spellStart"/>
        <w:r w:rsidRPr="00161650">
          <w:rPr>
            <w:rFonts w:ascii="Times" w:hAnsi="Times" w:cs="Times"/>
            <w:i/>
            <w:iCs/>
            <w:lang w:eastAsia="ko-KR"/>
          </w:rPr>
          <w:t>N</w:t>
        </w:r>
        <w:r w:rsidRPr="00161650">
          <w:rPr>
            <w:rFonts w:ascii="Times" w:hAnsi="Times" w:cs="Times"/>
            <w:i/>
            <w:iCs/>
            <w:vertAlign w:val="subscript"/>
            <w:lang w:eastAsia="ko-KR"/>
          </w:rPr>
          <w:t>Rep</w:t>
        </w:r>
        <w:proofErr w:type="spellEnd"/>
        <w:r w:rsidRPr="00161650">
          <w:rPr>
            <w:rFonts w:ascii="Times" w:hAnsi="Times" w:cs="Times"/>
            <w:lang w:eastAsia="ko-KR"/>
          </w:rPr>
          <w:t xml:space="preserve"> </w:t>
        </w:r>
        <w:r w:rsidRPr="00161650">
          <w:rPr>
            <w:rFonts w:ascii="Times" w:hAnsi="Times" w:cs="Times"/>
          </w:rPr>
          <w:t xml:space="preserve">reports, Group 1 includes: </w:t>
        </w:r>
        <w:r w:rsidRPr="00161650">
          <w:rPr>
            <w:rFonts w:ascii="Times" w:hAnsi="Times" w:cs="Times"/>
            <w:iCs/>
            <w:lang w:eastAsia="ko-KR"/>
          </w:rPr>
          <w:t>reference amplitude(s) for weaker polarization</w:t>
        </w:r>
        <w:r w:rsidRPr="00161650">
          <w:rPr>
            <w:rFonts w:ascii="Times" w:hAnsi="Times" w:cs="Times"/>
          </w:rPr>
          <w:t>,</w:t>
        </w:r>
        <w:r w:rsidRPr="00161650">
          <w:rPr>
            <w:rFonts w:ascii="Times" w:hAnsi="Times" w:cs="Times"/>
            <w:iCs/>
            <w:lang w:eastAsia="ko-KR"/>
          </w:rPr>
          <w:t xml:space="preserve"> FD indicator</w:t>
        </w:r>
      </w:ins>
      <w:ins w:id="75" w:author="Eko Onggosanusi" w:date="2019-10-22T03:21:00Z">
        <w:r w:rsidR="00BA2180">
          <w:rPr>
            <w:rFonts w:ascii="Times" w:hAnsi="Times" w:cs="Times"/>
            <w:iCs/>
            <w:lang w:eastAsia="ko-KR"/>
          </w:rPr>
          <w:t xml:space="preserve">, </w:t>
        </w:r>
        <w:r w:rsidR="00BA2180" w:rsidRPr="00060285">
          <w:t xml:space="preserve">the </w:t>
        </w:r>
        <w:r w:rsidR="00BA2180" w:rsidRPr="00060285">
          <w:rPr>
            <w:rFonts w:ascii="Calibri" w:hAnsi="Calibri"/>
            <w:noProof/>
            <w:position w:val="-16"/>
          </w:rPr>
          <w:object w:dxaOrig="1060" w:dyaOrig="440" w14:anchorId="79373CCD">
            <v:shape id="_x0000_i1320" type="#_x0000_t75" style="width:42.7pt;height:17.9pt" o:ole="">
              <v:imagedata r:id="rId74" o:title=""/>
            </v:shape>
            <o:OLEObject Type="Embed" ProgID="Equation.DSMT4" ShapeID="_x0000_i1320" DrawAspect="Content" ObjectID="_1633223715" r:id="rId75"/>
          </w:object>
        </w:r>
        <w:r w:rsidR="00BA2180" w:rsidRPr="00060285">
          <w:rPr>
            <w:noProof/>
          </w:rPr>
          <w:t xml:space="preserve"> highest priority non-zero LC coefficients </w:t>
        </w:r>
        <w:r w:rsidR="00BA2180" w:rsidRPr="00060285">
          <w:rPr>
            <w:position w:val="-14"/>
            <w:sz w:val="18"/>
            <w:szCs w:val="18"/>
          </w:rPr>
          <w:object w:dxaOrig="380" w:dyaOrig="400" w14:anchorId="57248772">
            <v:shape id="_x0000_i1321" type="#_x0000_t75" style="width:19.55pt;height:20.75pt" o:ole="">
              <v:imagedata r:id="rId70" o:title=""/>
            </v:shape>
            <o:OLEObject Type="Embed" ProgID="Equation.DSMT4" ShapeID="_x0000_i1321" DrawAspect="Content" ObjectID="_1633223716" r:id="rId76"/>
          </w:object>
        </w:r>
        <w:r w:rsidR="00BA2180" w:rsidRPr="00060285">
          <w:rPr>
            <w:sz w:val="18"/>
            <w:szCs w:val="18"/>
          </w:rPr>
          <w:t xml:space="preserve"> </w:t>
        </w:r>
      </w:ins>
      <w:ins w:id="76" w:author="Eko Onggosanusi" w:date="2019-10-22T03:24:00Z">
        <w:r w:rsidR="009E7561">
          <w:rPr>
            <w:sz w:val="18"/>
            <w:szCs w:val="18"/>
          </w:rPr>
          <w:t>(</w:t>
        </w:r>
        <w:r w:rsidR="009E7561" w:rsidRPr="00161650">
          <w:rPr>
            <w:rFonts w:ascii="Times" w:hAnsi="Times" w:cs="Times"/>
            <w:position w:val="-16"/>
          </w:rPr>
          <w:object w:dxaOrig="2060" w:dyaOrig="440" w14:anchorId="38927A60">
            <v:shape id="_x0000_i1330" type="#_x0000_t75" style="width:88.25pt;height:19.1pt" o:ole="">
              <v:imagedata r:id="rId77" o:title=""/>
            </v:shape>
            <o:OLEObject Type="Embed" ProgID="Equation.DSMT4" ShapeID="_x0000_i1330" DrawAspect="Content" ObjectID="_1633223717" r:id="rId78"/>
          </w:object>
        </w:r>
        <w:r w:rsidR="009E7561">
          <w:rPr>
            <w:sz w:val="18"/>
            <w:szCs w:val="18"/>
          </w:rPr>
          <w:t xml:space="preserve">) </w:t>
        </w:r>
      </w:ins>
      <w:ins w:id="77" w:author="Eko Onggosanusi" w:date="2019-10-22T03:21:00Z">
        <w:r w:rsidR="00BA2180" w:rsidRPr="00060285">
          <w:rPr>
            <w:noProof/>
          </w:rPr>
          <w:t xml:space="preserve">and the </w:t>
        </w:r>
        <w:r w:rsidR="00BA2180" w:rsidRPr="00060285">
          <w:rPr>
            <w:position w:val="-16"/>
          </w:rPr>
          <w:object w:dxaOrig="2060" w:dyaOrig="440" w14:anchorId="2F6D0DBC">
            <v:shape id="_x0000_i1322" type="#_x0000_t75" style="width:82.15pt;height:17.9pt" o:ole="">
              <v:imagedata r:id="rId79" o:title=""/>
            </v:shape>
            <o:OLEObject Type="Embed" ProgID="Equation.DSMT4" ShapeID="_x0000_i1322" DrawAspect="Content" ObjectID="_1633223718" r:id="rId80"/>
          </w:object>
        </w:r>
        <w:r w:rsidR="00BA2180" w:rsidRPr="00060285">
          <w:rPr>
            <w:noProof/>
          </w:rPr>
          <w:t xml:space="preserve"> highest priority </w:t>
        </w:r>
        <w:r w:rsidR="00BA2180" w:rsidRPr="00060285">
          <w:t xml:space="preserve">bits </w:t>
        </w:r>
        <w:r w:rsidR="00BA2180" w:rsidRPr="00060285">
          <w:rPr>
            <w:noProof/>
          </w:rPr>
          <w:t>of</w:t>
        </w:r>
        <w:r w:rsidR="00BA2180" w:rsidRPr="00060285">
          <w:t xml:space="preserve"> bitmap</w:t>
        </w:r>
        <w:r w:rsidR="00BA2180" w:rsidRPr="00060285">
          <w:rPr>
            <w:noProof/>
            <w:position w:val="-14"/>
          </w:rPr>
          <w:object w:dxaOrig="440" w:dyaOrig="400" w14:anchorId="05B4BFAA">
            <v:shape id="_x0000_i1323" type="#_x0000_t75" style="width:19.55pt;height:19.1pt" o:ole="">
              <v:imagedata r:id="rId72" o:title=""/>
            </v:shape>
            <o:OLEObject Type="Embed" ProgID="Equation.DSMT4" ShapeID="_x0000_i1323" DrawAspect="Content" ObjectID="_1633223719" r:id="rId81"/>
          </w:object>
        </w:r>
      </w:ins>
    </w:p>
    <w:p w14:paraId="7547E8DB" w14:textId="4DFA014B" w:rsidR="00E72F9F" w:rsidRPr="00161650" w:rsidRDefault="00E72F9F" w:rsidP="00E72F9F">
      <w:pPr>
        <w:pStyle w:val="Style1"/>
        <w:numPr>
          <w:ilvl w:val="0"/>
          <w:numId w:val="50"/>
        </w:numPr>
        <w:spacing w:after="0" w:line="240" w:lineRule="auto"/>
        <w:rPr>
          <w:ins w:id="78" w:author="Eko Onggosanusi" w:date="2019-10-22T03:09:00Z"/>
          <w:rFonts w:ascii="Times" w:hAnsi="Times" w:cs="Times"/>
          <w:iCs/>
          <w:lang w:eastAsia="ko-KR"/>
        </w:rPr>
      </w:pPr>
      <w:ins w:id="79" w:author="Eko Onggosanusi" w:date="2019-10-22T03:09:00Z">
        <w:r w:rsidRPr="00161650">
          <w:rPr>
            <w:rFonts w:ascii="Times" w:hAnsi="Times" w:cs="Times"/>
          </w:rPr>
          <w:t xml:space="preserve">For each of the </w:t>
        </w:r>
        <w:proofErr w:type="spellStart"/>
        <w:r w:rsidRPr="00161650">
          <w:rPr>
            <w:rFonts w:ascii="Times" w:hAnsi="Times" w:cs="Times"/>
            <w:i/>
            <w:iCs/>
            <w:lang w:eastAsia="ko-KR"/>
          </w:rPr>
          <w:t>N</w:t>
        </w:r>
        <w:r w:rsidRPr="00161650">
          <w:rPr>
            <w:rFonts w:ascii="Times" w:hAnsi="Times" w:cs="Times"/>
            <w:i/>
            <w:iCs/>
            <w:vertAlign w:val="subscript"/>
            <w:lang w:eastAsia="ko-KR"/>
          </w:rPr>
          <w:t>Rep</w:t>
        </w:r>
        <w:proofErr w:type="spellEnd"/>
        <w:r w:rsidRPr="00161650">
          <w:rPr>
            <w:rFonts w:ascii="Times" w:hAnsi="Times" w:cs="Times"/>
            <w:lang w:eastAsia="ko-KR"/>
          </w:rPr>
          <w:t xml:space="preserve"> </w:t>
        </w:r>
        <w:r w:rsidRPr="00161650">
          <w:rPr>
            <w:rFonts w:ascii="Times" w:hAnsi="Times" w:cs="Times"/>
          </w:rPr>
          <w:t>reports, Group 2 includes</w:t>
        </w:r>
      </w:ins>
      <w:ins w:id="80" w:author="Eko Onggosanusi" w:date="2019-10-22T03:23:00Z">
        <w:r w:rsidR="00D96292">
          <w:rPr>
            <w:rFonts w:ascii="Times" w:hAnsi="Times" w:cs="Times"/>
          </w:rPr>
          <w:t>:</w:t>
        </w:r>
      </w:ins>
      <w:ins w:id="81" w:author="Eko Onggosanusi" w:date="2019-10-22T03:09:00Z">
        <w:r w:rsidRPr="00161650">
          <w:rPr>
            <w:rFonts w:ascii="Times" w:hAnsi="Times" w:cs="Times"/>
          </w:rPr>
          <w:t xml:space="preserve"> </w:t>
        </w:r>
      </w:ins>
      <w:ins w:id="82" w:author="Eko Onggosanusi" w:date="2019-10-22T03:23:00Z">
        <w:r w:rsidR="00D96292" w:rsidRPr="00060285">
          <w:t xml:space="preserve">the </w:t>
        </w:r>
        <w:r w:rsidR="00D96292" w:rsidRPr="00060285">
          <w:rPr>
            <w:rFonts w:ascii="Calibri" w:hAnsi="Calibri"/>
            <w:noProof/>
            <w:position w:val="-16"/>
          </w:rPr>
          <w:object w:dxaOrig="1060" w:dyaOrig="440" w14:anchorId="4159B22F">
            <v:shape id="_x0000_i1326" type="#_x0000_t75" style="width:43.55pt;height:18.3pt" o:ole="">
              <v:imagedata r:id="rId82" o:title=""/>
            </v:shape>
            <o:OLEObject Type="Embed" ProgID="Equation.DSMT4" ShapeID="_x0000_i1326" DrawAspect="Content" ObjectID="_1633223720" r:id="rId83"/>
          </w:object>
        </w:r>
        <w:r w:rsidR="00D96292" w:rsidRPr="00060285">
          <w:t xml:space="preserve"> lowest priority </w:t>
        </w:r>
        <w:r w:rsidR="00D96292" w:rsidRPr="00060285">
          <w:rPr>
            <w:noProof/>
          </w:rPr>
          <w:t xml:space="preserve">non-zero LC </w:t>
        </w:r>
        <w:r w:rsidR="00D96292" w:rsidRPr="00060285">
          <w:t xml:space="preserve">coefficients </w:t>
        </w:r>
        <w:r w:rsidR="00D96292" w:rsidRPr="00060285">
          <w:rPr>
            <w:position w:val="-14"/>
            <w:sz w:val="18"/>
            <w:szCs w:val="18"/>
          </w:rPr>
          <w:object w:dxaOrig="380" w:dyaOrig="400" w14:anchorId="29159DFA">
            <v:shape id="_x0000_i1327" type="#_x0000_t75" style="width:19.55pt;height:20.75pt" o:ole="">
              <v:imagedata r:id="rId70" o:title=""/>
            </v:shape>
            <o:OLEObject Type="Embed" ProgID="Equation.DSMT4" ShapeID="_x0000_i1327" DrawAspect="Content" ObjectID="_1633223721" r:id="rId84"/>
          </w:object>
        </w:r>
        <w:r w:rsidR="00D96292" w:rsidRPr="00060285">
          <w:rPr>
            <w:sz w:val="18"/>
            <w:szCs w:val="18"/>
          </w:rPr>
          <w:t xml:space="preserve"> </w:t>
        </w:r>
      </w:ins>
      <w:ins w:id="83" w:author="Eko Onggosanusi" w:date="2019-10-22T03:24:00Z">
        <w:r w:rsidR="006D4DAD">
          <w:rPr>
            <w:sz w:val="18"/>
            <w:szCs w:val="18"/>
          </w:rPr>
          <w:t>(</w:t>
        </w:r>
        <w:r w:rsidR="00A04DFE" w:rsidRPr="00161650">
          <w:rPr>
            <w:rFonts w:ascii="Times" w:hAnsi="Times" w:cs="Times"/>
            <w:position w:val="-16"/>
          </w:rPr>
          <w:object w:dxaOrig="2100" w:dyaOrig="440" w14:anchorId="13C6D585">
            <v:shape id="_x0000_i1331" type="#_x0000_t75" style="width:89.5pt;height:19.1pt" o:ole="">
              <v:imagedata r:id="rId85" o:title=""/>
            </v:shape>
            <o:OLEObject Type="Embed" ProgID="Equation.DSMT4" ShapeID="_x0000_i1331" DrawAspect="Content" ObjectID="_1633223722" r:id="rId86"/>
          </w:object>
        </w:r>
        <w:r w:rsidR="006D4DAD">
          <w:rPr>
            <w:sz w:val="18"/>
            <w:szCs w:val="18"/>
          </w:rPr>
          <w:t xml:space="preserve">) </w:t>
        </w:r>
      </w:ins>
      <w:ins w:id="84" w:author="Eko Onggosanusi" w:date="2019-10-22T03:23:00Z">
        <w:r w:rsidR="00D96292" w:rsidRPr="00060285">
          <w:t xml:space="preserve">and the </w:t>
        </w:r>
        <w:r w:rsidR="00D96292" w:rsidRPr="00060285">
          <w:rPr>
            <w:rFonts w:ascii="Calibri" w:hAnsi="Calibri"/>
            <w:noProof/>
            <w:position w:val="-16"/>
          </w:rPr>
          <w:object w:dxaOrig="1060" w:dyaOrig="440" w14:anchorId="3D5A3EB0">
            <v:shape id="_x0000_i1328" type="#_x0000_t75" style="width:42.3pt;height:17.9pt" o:ole="">
              <v:imagedata r:id="rId82" o:title=""/>
            </v:shape>
            <o:OLEObject Type="Embed" ProgID="Equation.DSMT4" ShapeID="_x0000_i1328" DrawAspect="Content" ObjectID="_1633223723" r:id="rId87"/>
          </w:object>
        </w:r>
        <w:r w:rsidR="00D96292" w:rsidRPr="00060285">
          <w:t xml:space="preserve"> lowest priority bits of bitmap</w:t>
        </w:r>
        <w:r w:rsidR="00D96292" w:rsidRPr="00060285">
          <w:rPr>
            <w:noProof/>
            <w:position w:val="-14"/>
          </w:rPr>
          <w:object w:dxaOrig="440" w:dyaOrig="400" w14:anchorId="4A23A8A0">
            <v:shape id="_x0000_i1329" type="#_x0000_t75" style="width:19.55pt;height:19.1pt" o:ole="">
              <v:imagedata r:id="rId72" o:title=""/>
            </v:shape>
            <o:OLEObject Type="Embed" ProgID="Equation.DSMT4" ShapeID="_x0000_i1329" DrawAspect="Content" ObjectID="_1633223724" r:id="rId88"/>
          </w:object>
        </w:r>
      </w:ins>
    </w:p>
    <w:p w14:paraId="62BD11F7" w14:textId="77777777" w:rsidR="00E72F9F" w:rsidRPr="00161650" w:rsidRDefault="00E72F9F" w:rsidP="00E72F9F">
      <w:pPr>
        <w:pStyle w:val="Style1"/>
        <w:numPr>
          <w:ilvl w:val="0"/>
          <w:numId w:val="50"/>
        </w:numPr>
        <w:spacing w:after="0" w:line="240" w:lineRule="auto"/>
        <w:rPr>
          <w:ins w:id="85" w:author="Eko Onggosanusi" w:date="2019-10-22T03:09:00Z"/>
          <w:rFonts w:ascii="Times" w:hAnsi="Times" w:cs="Times"/>
          <w:iCs/>
          <w:lang w:eastAsia="ko-KR"/>
        </w:rPr>
      </w:pPr>
      <w:ins w:id="86" w:author="Eko Onggosanusi" w:date="2019-10-22T03:09:00Z">
        <w:r w:rsidRPr="00161650">
          <w:rPr>
            <w:rFonts w:ascii="Times" w:hAnsi="Times" w:cs="Times"/>
            <w:iCs/>
            <w:lang w:eastAsia="ko-KR"/>
          </w:rPr>
          <w:t>Note: G</w:t>
        </w:r>
        <w:r w:rsidRPr="00161650">
          <w:rPr>
            <w:rFonts w:ascii="Times" w:hAnsi="Times" w:cs="Times"/>
            <w:iCs/>
            <w:vertAlign w:val="subscript"/>
            <w:lang w:eastAsia="ko-KR"/>
          </w:rPr>
          <w:t>1</w:t>
        </w:r>
        <w:r w:rsidRPr="00161650">
          <w:rPr>
            <w:rFonts w:ascii="Times" w:hAnsi="Times" w:cs="Times"/>
            <w:iCs/>
            <w:lang w:eastAsia="ko-KR"/>
          </w:rPr>
          <w:t xml:space="preserve"> and G</w:t>
        </w:r>
        <w:r w:rsidRPr="00161650">
          <w:rPr>
            <w:rFonts w:ascii="Times" w:hAnsi="Times" w:cs="Times"/>
            <w:iCs/>
            <w:vertAlign w:val="subscript"/>
            <w:lang w:eastAsia="ko-KR"/>
          </w:rPr>
          <w:t>2</w:t>
        </w:r>
        <w:r w:rsidRPr="00161650">
          <w:rPr>
            <w:rFonts w:ascii="Times" w:hAnsi="Times" w:cs="Times"/>
            <w:iCs/>
            <w:lang w:eastAsia="ko-KR"/>
          </w:rPr>
          <w:t xml:space="preserve"> exclude the indices associated with the strongest coefficient(s) </w:t>
        </w:r>
      </w:ins>
    </w:p>
    <w:p w14:paraId="4AD326B6" w14:textId="5DC693FC" w:rsidR="00EB2B8E" w:rsidDel="006B2621" w:rsidRDefault="00EB2B8E" w:rsidP="00D23D2B">
      <w:pPr>
        <w:pStyle w:val="Style1"/>
        <w:spacing w:after="120" w:line="240" w:lineRule="auto"/>
        <w:ind w:firstLine="0"/>
        <w:rPr>
          <w:del w:id="87" w:author="Eko Onggosanusi" w:date="2019-10-22T03:03:00Z"/>
          <w:lang w:val="en-US"/>
        </w:rPr>
      </w:pPr>
    </w:p>
    <w:p w14:paraId="6A23C4C4" w14:textId="0F07ED2A" w:rsidR="00FA1A20" w:rsidRDefault="00FA1A20" w:rsidP="00D23D2B">
      <w:pPr>
        <w:pStyle w:val="Style1"/>
        <w:spacing w:after="120" w:line="240" w:lineRule="auto"/>
        <w:ind w:firstLine="0"/>
        <w:rPr>
          <w:ins w:id="88" w:author="Eko Onggosanusi" w:date="2019-10-22T03:04:00Z"/>
          <w:lang w:val="en-US"/>
        </w:rPr>
      </w:pPr>
    </w:p>
    <w:p w14:paraId="3196824F" w14:textId="2552E4D3" w:rsidR="00DE1E7C" w:rsidRPr="00B32308" w:rsidRDefault="00DE1E7C" w:rsidP="00D23D2B">
      <w:pPr>
        <w:pStyle w:val="Style1"/>
        <w:spacing w:after="120" w:line="240" w:lineRule="auto"/>
        <w:ind w:firstLine="0"/>
        <w:rPr>
          <w:ins w:id="89" w:author="Eko Onggosanusi" w:date="2019-10-22T03:03:00Z"/>
          <w:lang w:val="en-US"/>
        </w:rPr>
      </w:pPr>
      <w:ins w:id="90" w:author="Eko Onggosanusi" w:date="2019-10-22T03:04:00Z">
        <w:r>
          <w:rPr>
            <w:sz w:val="22"/>
            <w:u w:val="single"/>
            <w:lang w:val="en-US"/>
          </w:rPr>
          <w:t>Further details on CSI reporting</w:t>
        </w:r>
      </w:ins>
      <w:ins w:id="91" w:author="Eko Onggosanusi" w:date="2019-10-22T03:05:00Z">
        <w:r w:rsidR="00105D6C">
          <w:rPr>
            <w:sz w:val="22"/>
            <w:u w:val="single"/>
            <w:lang w:val="en-US"/>
          </w:rPr>
          <w:t xml:space="preserve"> for Rel.16 Type II codebook</w:t>
        </w:r>
      </w:ins>
      <w:ins w:id="92" w:author="Eko Onggosanusi" w:date="2019-10-22T03:04:00Z">
        <w:r>
          <w:rPr>
            <w:sz w:val="22"/>
            <w:u w:val="single"/>
            <w:lang w:val="en-US"/>
          </w:rPr>
          <w:t xml:space="preserve"> </w:t>
        </w:r>
      </w:ins>
    </w:p>
    <w:p w14:paraId="60F7D351" w14:textId="56C0BE0B" w:rsidR="009D41E5" w:rsidRPr="00477514" w:rsidRDefault="00105D6C" w:rsidP="00477514">
      <w:pPr>
        <w:pStyle w:val="Style1"/>
        <w:spacing w:after="120" w:line="240" w:lineRule="auto"/>
        <w:ind w:firstLine="0"/>
        <w:rPr>
          <w:ins w:id="93" w:author="Eko Onggosanusi" w:date="2019-10-22T03:06:00Z"/>
          <w:i/>
          <w:lang w:val="en-US"/>
        </w:rPr>
      </w:pPr>
      <w:ins w:id="94" w:author="Eko Onggosanusi" w:date="2019-10-22T03:05:00Z">
        <w:r w:rsidRPr="00810D0B">
          <w:rPr>
            <w:rFonts w:eastAsia="SimSun"/>
            <w:iCs/>
            <w:lang w:val="en-US" w:eastAsia="zh-CN"/>
          </w:rPr>
          <w:t>SP CSI reporting of Part-1-only CSI on PUCCH format 3 and 4 is not supported</w:t>
        </w:r>
      </w:ins>
    </w:p>
    <w:p w14:paraId="2A27DFC8" w14:textId="77777777" w:rsidR="003B61ED" w:rsidRDefault="003B61ED" w:rsidP="00BD4606">
      <w:pPr>
        <w:pStyle w:val="0Maintext"/>
        <w:spacing w:after="0" w:afterAutospacing="0" w:line="240" w:lineRule="auto"/>
        <w:ind w:firstLine="0"/>
        <w:rPr>
          <w:ins w:id="95" w:author="Eko Onggosanusi" w:date="2019-10-22T03:06:00Z"/>
          <w:lang w:val="en-US"/>
        </w:rPr>
      </w:pPr>
    </w:p>
    <w:p w14:paraId="79C9490E" w14:textId="1F62BE36" w:rsidR="00BD4606" w:rsidRPr="00EC5A9A" w:rsidRDefault="00BD4606" w:rsidP="00BD4606">
      <w:pPr>
        <w:pStyle w:val="0Maintext"/>
        <w:spacing w:after="0" w:afterAutospacing="0" w:line="240" w:lineRule="auto"/>
        <w:ind w:firstLine="0"/>
        <w:rPr>
          <w:ins w:id="96" w:author="Eko Onggosanusi" w:date="2019-10-22T03:06:00Z"/>
          <w:lang w:val="en-US"/>
        </w:rPr>
      </w:pPr>
      <w:ins w:id="97" w:author="Eko Onggosanusi" w:date="2019-10-22T03:06:00Z">
        <w:r>
          <w:rPr>
            <w:lang w:val="en-US"/>
          </w:rPr>
          <w:t>W</w:t>
        </w:r>
        <w:r w:rsidRPr="00EC5A9A">
          <w:rPr>
            <w:lang w:val="en-US"/>
          </w:rPr>
          <w:t>hen R=2:</w:t>
        </w:r>
      </w:ins>
    </w:p>
    <w:p w14:paraId="3A04A8A1" w14:textId="77777777" w:rsidR="00BD4606" w:rsidRPr="00EC5A9A" w:rsidRDefault="00BD4606" w:rsidP="00BD4606">
      <w:pPr>
        <w:pStyle w:val="0Maintext"/>
        <w:numPr>
          <w:ilvl w:val="0"/>
          <w:numId w:val="47"/>
        </w:numPr>
        <w:spacing w:after="0" w:afterAutospacing="0" w:line="240" w:lineRule="auto"/>
        <w:rPr>
          <w:ins w:id="98" w:author="Eko Onggosanusi" w:date="2019-10-22T03:06:00Z"/>
          <w:lang w:val="en-US"/>
        </w:rPr>
      </w:pPr>
      <w:ins w:id="99" w:author="Eko Onggosanusi" w:date="2019-10-22T03:06:00Z">
        <w:r w:rsidRPr="00EC5A9A">
          <w:rPr>
            <w:lang w:val="en-US"/>
          </w:rPr>
          <w:t xml:space="preserve">When the actual CQI sub-band size is equal to the configured CQI sub-band size, the CQI sub-band is split into two equal parts wherein each part corresponds to a PMI sub-band. </w:t>
        </w:r>
      </w:ins>
    </w:p>
    <w:p w14:paraId="5FC5FCC8" w14:textId="77777777" w:rsidR="00BD4606" w:rsidRPr="00EC5A9A" w:rsidRDefault="00BD4606" w:rsidP="00BD4606">
      <w:pPr>
        <w:pStyle w:val="0Maintext"/>
        <w:numPr>
          <w:ilvl w:val="0"/>
          <w:numId w:val="47"/>
        </w:numPr>
        <w:spacing w:after="0" w:afterAutospacing="0" w:line="240" w:lineRule="auto"/>
        <w:rPr>
          <w:ins w:id="100" w:author="Eko Onggosanusi" w:date="2019-10-22T03:06:00Z"/>
          <w:lang w:val="en-US"/>
        </w:rPr>
      </w:pPr>
      <w:ins w:id="101" w:author="Eko Onggosanusi" w:date="2019-10-22T03:06:00Z">
        <w:r w:rsidRPr="00EC5A9A">
          <w:rPr>
            <w:rFonts w:eastAsia="SimSun"/>
            <w:lang w:val="en-US" w:eastAsia="zh-CN"/>
          </w:rPr>
          <w:t>For edge CQI sub-bands:</w:t>
        </w:r>
      </w:ins>
    </w:p>
    <w:p w14:paraId="497F6BC2" w14:textId="77777777" w:rsidR="00BD4606" w:rsidRPr="00EC5A9A" w:rsidRDefault="00BD4606" w:rsidP="00BD4606">
      <w:pPr>
        <w:pStyle w:val="0Maintext"/>
        <w:numPr>
          <w:ilvl w:val="1"/>
          <w:numId w:val="47"/>
        </w:numPr>
        <w:spacing w:after="0" w:afterAutospacing="0" w:line="240" w:lineRule="auto"/>
        <w:rPr>
          <w:ins w:id="102" w:author="Eko Onggosanusi" w:date="2019-10-22T03:06:00Z"/>
          <w:lang w:val="en-US"/>
        </w:rPr>
      </w:pPr>
      <w:ins w:id="103" w:author="Eko Onggosanusi" w:date="2019-10-22T03:06:00Z">
        <w:r w:rsidRPr="00EC5A9A">
          <w:rPr>
            <w:rFonts w:eastAsia="SimSun"/>
            <w:lang w:val="en-US" w:eastAsia="zh-CN"/>
          </w:rPr>
          <w:t xml:space="preserve">When an edge CQI sub-band size is less than or equal to the half of the configured CQI sub-band size, there is only one PMI sub-band with the same size as the edge CQI sub-band. </w:t>
        </w:r>
      </w:ins>
    </w:p>
    <w:p w14:paraId="2C093F2C" w14:textId="62410BBF" w:rsidR="00BD4606" w:rsidRPr="006B2621" w:rsidRDefault="00BD4606" w:rsidP="006B2621">
      <w:pPr>
        <w:pStyle w:val="0Maintext"/>
        <w:numPr>
          <w:ilvl w:val="1"/>
          <w:numId w:val="47"/>
        </w:numPr>
        <w:spacing w:after="0" w:afterAutospacing="0" w:line="240" w:lineRule="auto"/>
        <w:rPr>
          <w:ins w:id="104" w:author="Eko Onggosanusi" w:date="2019-10-22T03:07:00Z"/>
          <w:lang w:val="en-US"/>
        </w:rPr>
      </w:pPr>
      <w:ins w:id="105" w:author="Eko Onggosanusi" w:date="2019-10-22T03:06:00Z">
        <w:r w:rsidRPr="00EC5A9A">
          <w:rPr>
            <w:rFonts w:eastAsia="SimSun"/>
            <w:lang w:val="en-US" w:eastAsia="zh-CN"/>
          </w:rPr>
          <w:t>Otherwise, when an edge CQI sub-band size is greater than half of the configured CQI sub-band size, there are two PMI sub-bands wherein the size of the edge PMI sub-band is smaller than the other PMI sub-band (whose size is half of the configured CQI sub-band size).</w:t>
        </w:r>
      </w:ins>
    </w:p>
    <w:p w14:paraId="746C7A52" w14:textId="77777777" w:rsidR="006B2621" w:rsidRPr="006B2621" w:rsidRDefault="006B2621" w:rsidP="006B2621">
      <w:pPr>
        <w:pStyle w:val="0Maintext"/>
        <w:spacing w:after="0" w:afterAutospacing="0" w:line="240" w:lineRule="auto"/>
        <w:ind w:left="1440" w:firstLine="0"/>
        <w:rPr>
          <w:ins w:id="106" w:author="Eko Onggosanusi" w:date="2019-10-22T03:04:00Z"/>
          <w:lang w:val="en-US"/>
        </w:rPr>
      </w:pPr>
    </w:p>
    <w:p w14:paraId="7EBB87FA" w14:textId="77777777" w:rsidR="00DE1E7C" w:rsidRDefault="00DE1E7C" w:rsidP="009D41E5">
      <w:pPr>
        <w:pStyle w:val="Style1"/>
        <w:spacing w:after="120" w:line="240" w:lineRule="auto"/>
        <w:ind w:firstLine="0"/>
        <w:rPr>
          <w:ins w:id="107" w:author="Eko Onggosanusi" w:date="2019-10-22T02:57:00Z"/>
          <w:i/>
          <w:lang w:val="en-US"/>
        </w:rPr>
      </w:pPr>
    </w:p>
    <w:p w14:paraId="04601DDA" w14:textId="69314050" w:rsidR="009D4BD9" w:rsidRPr="007E5559" w:rsidRDefault="009D4BD9" w:rsidP="009D4BD9">
      <w:pPr>
        <w:pStyle w:val="Heading2"/>
        <w:spacing w:before="0" w:line="240" w:lineRule="auto"/>
        <w:rPr>
          <w:ins w:id="108" w:author="Eko Onggosanusi" w:date="2019-10-22T02:57:00Z"/>
          <w:lang w:val="en-US"/>
        </w:rPr>
      </w:pPr>
      <w:bookmarkStart w:id="109" w:name="_Ref22605534"/>
      <w:ins w:id="110" w:author="Eko Onggosanusi" w:date="2019-10-22T02:57:00Z">
        <w:r>
          <w:rPr>
            <w:lang w:val="en-US"/>
          </w:rPr>
          <w:t>UE capability related issues</w:t>
        </w:r>
        <w:bookmarkEnd w:id="109"/>
        <w:r>
          <w:rPr>
            <w:lang w:val="en-US"/>
          </w:rPr>
          <w:t xml:space="preserve">  </w:t>
        </w:r>
      </w:ins>
    </w:p>
    <w:p w14:paraId="01BEB0C2" w14:textId="77777777" w:rsidR="004967AC" w:rsidRPr="00FB5B55" w:rsidRDefault="004967AC" w:rsidP="004967AC">
      <w:pPr>
        <w:pStyle w:val="Style1"/>
        <w:spacing w:after="0" w:line="240" w:lineRule="auto"/>
        <w:ind w:firstLine="0"/>
        <w:rPr>
          <w:ins w:id="111" w:author="Eko Onggosanusi" w:date="2019-10-22T04:05:00Z"/>
        </w:rPr>
      </w:pPr>
      <w:ins w:id="112" w:author="Eko Onggosanusi" w:date="2019-10-22T04:05:00Z">
        <w:r w:rsidRPr="00FB5B55">
          <w:t>Note: for discussion purposes:</w:t>
        </w:r>
      </w:ins>
    </w:p>
    <w:p w14:paraId="19A0D16F" w14:textId="77777777" w:rsidR="004967AC" w:rsidRDefault="004967AC" w:rsidP="004967AC">
      <w:pPr>
        <w:pStyle w:val="Style1"/>
        <w:numPr>
          <w:ilvl w:val="0"/>
          <w:numId w:val="45"/>
        </w:numPr>
        <w:spacing w:after="0" w:line="240" w:lineRule="auto"/>
        <w:rPr>
          <w:ins w:id="113" w:author="Eko Onggosanusi" w:date="2019-10-22T04:05:00Z"/>
        </w:rPr>
      </w:pPr>
      <w:ins w:id="114" w:author="Eko Onggosanusi" w:date="2019-10-22T04:05:00Z">
        <w:r w:rsidRPr="00FB5B55">
          <w:t>“Mandatory” implies that the (sub-)feature is always supported when the UE is capable of Rel.16 Type II codebook. In other words, this feature is considered basic. Rel.16 Type II codebook is a UE optional feature.</w:t>
        </w:r>
      </w:ins>
    </w:p>
    <w:p w14:paraId="5E4E3786" w14:textId="6C5BD254" w:rsidR="004967AC" w:rsidRDefault="004967AC" w:rsidP="004967AC">
      <w:pPr>
        <w:pStyle w:val="Style1"/>
        <w:numPr>
          <w:ilvl w:val="0"/>
          <w:numId w:val="45"/>
        </w:numPr>
        <w:spacing w:after="0" w:line="240" w:lineRule="auto"/>
        <w:rPr>
          <w:ins w:id="115" w:author="Eko Onggosanusi" w:date="2019-10-22T04:05:00Z"/>
        </w:rPr>
      </w:pPr>
      <w:ins w:id="116" w:author="Eko Onggosanusi" w:date="2019-10-22T04:05:00Z">
        <w:r w:rsidRPr="00FB5B55">
          <w:t xml:space="preserve">“Optional” implies that a separate UE (sub-)capability is needed (hence not necessarily supported) even when the UE is capable of Rel.16 Type II codebook. In other words, this feature is considered advanced.   </w:t>
        </w:r>
      </w:ins>
    </w:p>
    <w:p w14:paraId="6F288555" w14:textId="77777777" w:rsidR="004967AC" w:rsidRDefault="004967AC" w:rsidP="004967AC">
      <w:pPr>
        <w:pStyle w:val="Style1"/>
        <w:spacing w:after="0" w:line="240" w:lineRule="auto"/>
        <w:ind w:firstLine="0"/>
        <w:rPr>
          <w:ins w:id="117" w:author="Eko Onggosanusi" w:date="2019-10-22T04:05:00Z"/>
        </w:rPr>
      </w:pPr>
    </w:p>
    <w:p w14:paraId="681DDEB8" w14:textId="0EC95F00" w:rsidR="00DE1E7C" w:rsidRPr="00FB5B55" w:rsidRDefault="00DE1E7C" w:rsidP="000C029C">
      <w:pPr>
        <w:pStyle w:val="Style1"/>
        <w:spacing w:after="0" w:line="240" w:lineRule="auto"/>
        <w:ind w:firstLine="0"/>
        <w:rPr>
          <w:ins w:id="118" w:author="Eko Onggosanusi" w:date="2019-10-22T03:03:00Z"/>
        </w:rPr>
      </w:pPr>
      <w:ins w:id="119" w:author="Eko Onggosanusi" w:date="2019-10-22T03:03:00Z">
        <w:r w:rsidRPr="00FB5B55">
          <w:t>For a UE capable of Rel.16 Type II codebook, agree on the following:</w:t>
        </w:r>
      </w:ins>
    </w:p>
    <w:p w14:paraId="5CF633F3" w14:textId="77777777" w:rsidR="00DE1E7C" w:rsidRPr="00FB5B55" w:rsidRDefault="00DE1E7C" w:rsidP="004967AC">
      <w:pPr>
        <w:pStyle w:val="Style1"/>
        <w:numPr>
          <w:ilvl w:val="0"/>
          <w:numId w:val="45"/>
        </w:numPr>
        <w:spacing w:after="0" w:line="240" w:lineRule="auto"/>
        <w:rPr>
          <w:ins w:id="120" w:author="Eko Onggosanusi" w:date="2019-10-22T03:03:00Z"/>
        </w:rPr>
      </w:pPr>
      <w:ins w:id="121" w:author="Eko Onggosanusi" w:date="2019-10-22T03:03:00Z">
        <w:r w:rsidRPr="00FB5B55">
          <w:t xml:space="preserve">Mandatory support for L=2, 4 </w:t>
        </w:r>
      </w:ins>
    </w:p>
    <w:p w14:paraId="6C33DBD3" w14:textId="77777777" w:rsidR="00DE1E7C" w:rsidRPr="00FB5B55" w:rsidRDefault="00DE1E7C" w:rsidP="004967AC">
      <w:pPr>
        <w:pStyle w:val="Style1"/>
        <w:numPr>
          <w:ilvl w:val="1"/>
          <w:numId w:val="45"/>
        </w:numPr>
        <w:spacing w:after="0" w:line="240" w:lineRule="auto"/>
        <w:rPr>
          <w:ins w:id="122" w:author="Eko Onggosanusi" w:date="2019-10-22T03:03:00Z"/>
        </w:rPr>
      </w:pPr>
      <w:ins w:id="123" w:author="Eko Onggosanusi" w:date="2019-10-22T03:03:00Z">
        <w:r w:rsidRPr="00FB5B55">
          <w:t xml:space="preserve">Supported without additional UE capability </w:t>
        </w:r>
        <w:proofErr w:type="spellStart"/>
        <w:r w:rsidRPr="00FB5B55">
          <w:t>signaling</w:t>
        </w:r>
        <w:proofErr w:type="spellEnd"/>
      </w:ins>
    </w:p>
    <w:p w14:paraId="1C8512BC" w14:textId="77777777" w:rsidR="00DE1E7C" w:rsidRPr="00FB5B55" w:rsidRDefault="00DE1E7C" w:rsidP="004967AC">
      <w:pPr>
        <w:pStyle w:val="Style1"/>
        <w:numPr>
          <w:ilvl w:val="0"/>
          <w:numId w:val="45"/>
        </w:numPr>
        <w:spacing w:after="0" w:line="240" w:lineRule="auto"/>
        <w:rPr>
          <w:ins w:id="124" w:author="Eko Onggosanusi" w:date="2019-10-22T03:03:00Z"/>
        </w:rPr>
      </w:pPr>
      <w:ins w:id="125" w:author="Eko Onggosanusi" w:date="2019-10-22T03:03:00Z">
        <w:r w:rsidRPr="00FB5B55">
          <w:t>Mandatory support for maximum rank of 1 and 2</w:t>
        </w:r>
      </w:ins>
    </w:p>
    <w:p w14:paraId="382C6B1F" w14:textId="77777777" w:rsidR="00DE1E7C" w:rsidRPr="00FB5B55" w:rsidRDefault="00DE1E7C" w:rsidP="004967AC">
      <w:pPr>
        <w:pStyle w:val="Style1"/>
        <w:numPr>
          <w:ilvl w:val="1"/>
          <w:numId w:val="45"/>
        </w:numPr>
        <w:spacing w:after="0" w:line="240" w:lineRule="auto"/>
        <w:rPr>
          <w:ins w:id="126" w:author="Eko Onggosanusi" w:date="2019-10-22T03:03:00Z"/>
        </w:rPr>
      </w:pPr>
      <w:ins w:id="127" w:author="Eko Onggosanusi" w:date="2019-10-22T03:03:00Z">
        <w:r w:rsidRPr="00FB5B55">
          <w:t xml:space="preserve">FFS whether the support for maximum rank 3 and 4 is mandatory or not </w:t>
        </w:r>
        <w:bookmarkStart w:id="128" w:name="_GoBack"/>
        <w:bookmarkEnd w:id="128"/>
      </w:ins>
    </w:p>
    <w:p w14:paraId="1B166047" w14:textId="77777777" w:rsidR="00DE1E7C" w:rsidRPr="00FB5B55" w:rsidRDefault="00DE1E7C" w:rsidP="004967AC">
      <w:pPr>
        <w:pStyle w:val="Style1"/>
        <w:numPr>
          <w:ilvl w:val="1"/>
          <w:numId w:val="45"/>
        </w:numPr>
        <w:spacing w:after="0" w:line="240" w:lineRule="auto"/>
        <w:rPr>
          <w:ins w:id="129" w:author="Eko Onggosanusi" w:date="2019-10-22T03:03:00Z"/>
        </w:rPr>
      </w:pPr>
      <w:ins w:id="130" w:author="Eko Onggosanusi" w:date="2019-10-22T03:03:00Z">
        <w:r w:rsidRPr="00FB5B55">
          <w:t xml:space="preserve">Supported without additional UE capability </w:t>
        </w:r>
        <w:proofErr w:type="spellStart"/>
        <w:r w:rsidRPr="00FB5B55">
          <w:t>signaling</w:t>
        </w:r>
        <w:proofErr w:type="spellEnd"/>
      </w:ins>
    </w:p>
    <w:p w14:paraId="3DEBFDA0" w14:textId="7DDAA68C" w:rsidR="00DE1E7C" w:rsidRPr="00FB5B55" w:rsidRDefault="00DE1E7C" w:rsidP="006611CF">
      <w:pPr>
        <w:pStyle w:val="Style1"/>
        <w:numPr>
          <w:ilvl w:val="0"/>
          <w:numId w:val="45"/>
        </w:numPr>
        <w:spacing w:after="0" w:line="240" w:lineRule="auto"/>
        <w:rPr>
          <w:ins w:id="131" w:author="Eko Onggosanusi" w:date="2019-10-22T03:03:00Z"/>
        </w:rPr>
      </w:pPr>
      <w:ins w:id="132" w:author="Eko Onggosanusi" w:date="2019-10-22T03:03:00Z">
        <w:r w:rsidRPr="00FB5B55">
          <w:t>Separate UE capabilities for the “regular” Rel.16 Type II and Rel.16 Type II port selection codebooks</w:t>
        </w:r>
      </w:ins>
    </w:p>
    <w:p w14:paraId="12AB9630" w14:textId="77777777" w:rsidR="009D4BD9" w:rsidRDefault="009D4BD9" w:rsidP="009D41E5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6092026A" w14:textId="77777777" w:rsidR="00BE727C" w:rsidRPr="00490622" w:rsidRDefault="00BE727C" w:rsidP="009D41E5">
      <w:pPr>
        <w:pStyle w:val="Style1"/>
        <w:spacing w:after="120" w:line="240" w:lineRule="auto"/>
        <w:ind w:firstLine="0"/>
        <w:rPr>
          <w:i/>
          <w:lang w:val="en-US"/>
        </w:rPr>
      </w:pPr>
    </w:p>
    <w:p w14:paraId="7EF669F0" w14:textId="77777777" w:rsidR="000F762B" w:rsidRPr="00082D37" w:rsidRDefault="000F762B" w:rsidP="00D23D2B">
      <w:pPr>
        <w:pStyle w:val="Heading1"/>
        <w:spacing w:before="0" w:line="240" w:lineRule="auto"/>
        <w:jc w:val="both"/>
        <w:rPr>
          <w:lang w:val="en-US"/>
        </w:rPr>
      </w:pPr>
      <w:r w:rsidRPr="00082D37">
        <w:rPr>
          <w:lang w:val="en-US"/>
        </w:rPr>
        <w:t>References</w:t>
      </w:r>
    </w:p>
    <w:p w14:paraId="49310779" w14:textId="58C9ED9D" w:rsidR="00E05043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33" w:name="_Ref14881406"/>
      <w:bookmarkStart w:id="134" w:name="_Ref15295574"/>
      <w:bookmarkStart w:id="135" w:name="_Ref529324166"/>
      <w:bookmarkStart w:id="136" w:name="_Ref526292292"/>
      <w:bookmarkStart w:id="137" w:name="_Ref4994131"/>
      <w:r>
        <w:rPr>
          <w:sz w:val="20"/>
          <w:lang w:val="en-US" w:eastAsia="ko-KR"/>
        </w:rPr>
        <w:t>RP-182320</w:t>
      </w:r>
      <w:r w:rsidR="00EE38C0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RAN#82, </w:t>
      </w:r>
      <w:r w:rsidR="00EE38C0" w:rsidRPr="000D6BCE">
        <w:rPr>
          <w:sz w:val="20"/>
          <w:lang w:val="en-US" w:eastAsia="ko-KR"/>
        </w:rPr>
        <w:t xml:space="preserve">Samsung, </w:t>
      </w:r>
      <w:bookmarkEnd w:id="133"/>
      <w:r>
        <w:rPr>
          <w:rFonts w:cs="Times New Roman"/>
          <w:sz w:val="20"/>
          <w:lang w:val="en-US"/>
        </w:rPr>
        <w:t>Status report to TSG: Enhancements on MIMO for NR</w:t>
      </w:r>
      <w:bookmarkEnd w:id="134"/>
    </w:p>
    <w:p w14:paraId="5113DDAA" w14:textId="362C808C" w:rsidR="00B57422" w:rsidRDefault="00EE341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38" w:name="_Ref15295581"/>
      <w:r>
        <w:rPr>
          <w:sz w:val="20"/>
          <w:lang w:val="en-US" w:eastAsia="ko-KR"/>
        </w:rPr>
        <w:t>RP-19</w:t>
      </w:r>
      <w:r w:rsidR="00456AC4">
        <w:rPr>
          <w:sz w:val="20"/>
          <w:lang w:val="en-US" w:eastAsia="ko-KR"/>
        </w:rPr>
        <w:t>0149</w:t>
      </w:r>
      <w:r w:rsidR="00B57422" w:rsidRPr="005460F0">
        <w:rPr>
          <w:sz w:val="20"/>
          <w:lang w:val="en-US" w:eastAsia="ko-KR"/>
        </w:rPr>
        <w:t xml:space="preserve">, </w:t>
      </w:r>
      <w:r>
        <w:rPr>
          <w:sz w:val="20"/>
          <w:lang w:val="en-US" w:eastAsia="ko-KR"/>
        </w:rPr>
        <w:t xml:space="preserve">RAN#83, </w:t>
      </w:r>
      <w:r w:rsidR="00B57422" w:rsidRPr="000D6BCE">
        <w:rPr>
          <w:sz w:val="20"/>
          <w:lang w:val="en-US" w:eastAsia="ko-KR"/>
        </w:rPr>
        <w:t xml:space="preserve">Samsung, </w:t>
      </w:r>
      <w:r w:rsidR="00B57422">
        <w:rPr>
          <w:rFonts w:cs="Times New Roman"/>
          <w:sz w:val="20"/>
          <w:lang w:val="en-US"/>
        </w:rPr>
        <w:t>Status report to TSG: Enhancements on MIMO for NR</w:t>
      </w:r>
      <w:bookmarkEnd w:id="138"/>
    </w:p>
    <w:p w14:paraId="4C60DE26" w14:textId="1E72B55A" w:rsidR="00586CA1" w:rsidRPr="009D41E5" w:rsidRDefault="00B5742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39" w:name="_Ref15295583"/>
      <w:r>
        <w:rPr>
          <w:sz w:val="20"/>
          <w:lang w:val="en-US" w:eastAsia="ko-KR"/>
        </w:rPr>
        <w:t>RP-1</w:t>
      </w:r>
      <w:r w:rsidR="00EE3415">
        <w:rPr>
          <w:sz w:val="20"/>
          <w:lang w:val="en-US" w:eastAsia="ko-KR"/>
        </w:rPr>
        <w:t>91187</w:t>
      </w:r>
      <w:r w:rsidRPr="005460F0">
        <w:rPr>
          <w:sz w:val="20"/>
          <w:lang w:val="en-US" w:eastAsia="ko-KR"/>
        </w:rPr>
        <w:t xml:space="preserve">, </w:t>
      </w:r>
      <w:r w:rsidR="00EE3415">
        <w:rPr>
          <w:sz w:val="20"/>
          <w:lang w:val="en-US" w:eastAsia="ko-KR"/>
        </w:rPr>
        <w:t xml:space="preserve">RAN#84, </w:t>
      </w:r>
      <w:r w:rsidRPr="000D6BCE">
        <w:rPr>
          <w:sz w:val="20"/>
          <w:lang w:val="en-US" w:eastAsia="ko-KR"/>
        </w:rPr>
        <w:t xml:space="preserve">Samsung, </w:t>
      </w:r>
      <w:r>
        <w:rPr>
          <w:rFonts w:cs="Times New Roman"/>
          <w:sz w:val="20"/>
          <w:lang w:val="en-US"/>
        </w:rPr>
        <w:t>Status report to TSG: Enhancements on MIMO for NR</w:t>
      </w:r>
      <w:bookmarkEnd w:id="135"/>
      <w:bookmarkEnd w:id="136"/>
      <w:bookmarkEnd w:id="137"/>
      <w:bookmarkEnd w:id="139"/>
    </w:p>
    <w:p w14:paraId="31A3F8E4" w14:textId="60742B1E" w:rsidR="009D41E5" w:rsidRDefault="009D41E5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ins w:id="140" w:author="Eko Onggosanusi" w:date="2019-10-22T02:38:00Z"/>
          <w:sz w:val="20"/>
          <w:lang w:val="en-US" w:eastAsia="ko-KR"/>
        </w:rPr>
      </w:pPr>
      <w:bookmarkStart w:id="141" w:name="_Ref17737264"/>
      <w:r>
        <w:rPr>
          <w:sz w:val="20"/>
          <w:lang w:val="en-US" w:eastAsia="ko-KR"/>
        </w:rPr>
        <w:t>3GPP RAN1, RAN1#98, Chairman Notes</w:t>
      </w:r>
      <w:bookmarkEnd w:id="141"/>
    </w:p>
    <w:p w14:paraId="63A6F50A" w14:textId="48D351B7" w:rsidR="005D4402" w:rsidRPr="00E75AF0" w:rsidRDefault="005D4402" w:rsidP="00D23D2B">
      <w:pPr>
        <w:pStyle w:val="2222"/>
        <w:numPr>
          <w:ilvl w:val="0"/>
          <w:numId w:val="5"/>
        </w:numPr>
        <w:spacing w:after="120" w:line="240" w:lineRule="auto"/>
        <w:ind w:firstLineChars="0"/>
        <w:rPr>
          <w:sz w:val="20"/>
          <w:lang w:val="en-US" w:eastAsia="ko-KR"/>
        </w:rPr>
      </w:pPr>
      <w:bookmarkStart w:id="142" w:name="_Ref22604340"/>
      <w:ins w:id="143" w:author="Eko Onggosanusi" w:date="2019-10-22T02:38:00Z">
        <w:r>
          <w:rPr>
            <w:sz w:val="20"/>
            <w:lang w:val="en-US" w:eastAsia="ko-KR"/>
          </w:rPr>
          <w:t>3GPP RAN1, RAN1#98</w:t>
        </w:r>
        <w:r>
          <w:rPr>
            <w:sz w:val="20"/>
            <w:lang w:val="en-US" w:eastAsia="ko-KR"/>
          </w:rPr>
          <w:t>bis</w:t>
        </w:r>
        <w:r>
          <w:rPr>
            <w:sz w:val="20"/>
            <w:lang w:val="en-US" w:eastAsia="ko-KR"/>
          </w:rPr>
          <w:t>, Chairman Notes</w:t>
        </w:r>
      </w:ins>
      <w:bookmarkEnd w:id="142"/>
    </w:p>
    <w:sectPr w:rsidR="005D4402" w:rsidRPr="00E75AF0" w:rsidSect="00667E9F">
      <w:headerReference w:type="default" r:id="rId8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90652" w14:textId="77777777" w:rsidR="001F0575" w:rsidRDefault="001F0575">
      <w:r>
        <w:separator/>
      </w:r>
    </w:p>
  </w:endnote>
  <w:endnote w:type="continuationSeparator" w:id="0">
    <w:p w14:paraId="4B138FC9" w14:textId="77777777" w:rsidR="001F0575" w:rsidRDefault="001F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AC67C" w14:textId="77777777" w:rsidR="001F0575" w:rsidRDefault="001F0575">
      <w:r>
        <w:separator/>
      </w:r>
    </w:p>
  </w:footnote>
  <w:footnote w:type="continuationSeparator" w:id="0">
    <w:p w14:paraId="6A05E3C2" w14:textId="77777777" w:rsidR="001F0575" w:rsidRDefault="001F0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6155C0"/>
    <w:multiLevelType w:val="hybridMultilevel"/>
    <w:tmpl w:val="0B4A6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0685340"/>
    <w:multiLevelType w:val="hybridMultilevel"/>
    <w:tmpl w:val="1826B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1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DE55A9"/>
    <w:multiLevelType w:val="hybridMultilevel"/>
    <w:tmpl w:val="1D1AD820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6"/>
  </w:num>
  <w:num w:numId="4">
    <w:abstractNumId w:val="48"/>
  </w:num>
  <w:num w:numId="5">
    <w:abstractNumId w:val="4"/>
  </w:num>
  <w:num w:numId="6">
    <w:abstractNumId w:val="1"/>
  </w:num>
  <w:num w:numId="7">
    <w:abstractNumId w:val="39"/>
  </w:num>
  <w:num w:numId="8">
    <w:abstractNumId w:val="40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42"/>
  </w:num>
  <w:num w:numId="12">
    <w:abstractNumId w:val="38"/>
  </w:num>
  <w:num w:numId="13">
    <w:abstractNumId w:val="25"/>
  </w:num>
  <w:num w:numId="14">
    <w:abstractNumId w:val="7"/>
  </w:num>
  <w:num w:numId="15">
    <w:abstractNumId w:val="12"/>
  </w:num>
  <w:num w:numId="16">
    <w:abstractNumId w:val="5"/>
  </w:num>
  <w:num w:numId="17">
    <w:abstractNumId w:val="26"/>
  </w:num>
  <w:num w:numId="18">
    <w:abstractNumId w:val="34"/>
  </w:num>
  <w:num w:numId="19">
    <w:abstractNumId w:val="23"/>
  </w:num>
  <w:num w:numId="20">
    <w:abstractNumId w:val="17"/>
  </w:num>
  <w:num w:numId="21">
    <w:abstractNumId w:val="10"/>
  </w:num>
  <w:num w:numId="22">
    <w:abstractNumId w:val="45"/>
  </w:num>
  <w:num w:numId="23">
    <w:abstractNumId w:val="28"/>
  </w:num>
  <w:num w:numId="24">
    <w:abstractNumId w:val="41"/>
  </w:num>
  <w:num w:numId="25">
    <w:abstractNumId w:val="14"/>
  </w:num>
  <w:num w:numId="26">
    <w:abstractNumId w:val="33"/>
  </w:num>
  <w:num w:numId="27">
    <w:abstractNumId w:val="31"/>
  </w:num>
  <w:num w:numId="28">
    <w:abstractNumId w:val="47"/>
  </w:num>
  <w:num w:numId="29">
    <w:abstractNumId w:val="3"/>
  </w:num>
  <w:num w:numId="30">
    <w:abstractNumId w:val="19"/>
  </w:num>
  <w:num w:numId="31">
    <w:abstractNumId w:val="13"/>
  </w:num>
  <w:num w:numId="32">
    <w:abstractNumId w:val="22"/>
  </w:num>
  <w:num w:numId="33">
    <w:abstractNumId w:val="37"/>
  </w:num>
  <w:num w:numId="34">
    <w:abstractNumId w:val="27"/>
  </w:num>
  <w:num w:numId="35">
    <w:abstractNumId w:val="2"/>
  </w:num>
  <w:num w:numId="36">
    <w:abstractNumId w:val="0"/>
  </w:num>
  <w:num w:numId="37">
    <w:abstractNumId w:val="21"/>
  </w:num>
  <w:num w:numId="38">
    <w:abstractNumId w:val="29"/>
  </w:num>
  <w:num w:numId="39">
    <w:abstractNumId w:val="43"/>
  </w:num>
  <w:num w:numId="40">
    <w:abstractNumId w:val="11"/>
  </w:num>
  <w:num w:numId="41">
    <w:abstractNumId w:val="24"/>
  </w:num>
  <w:num w:numId="42">
    <w:abstractNumId w:val="6"/>
  </w:num>
  <w:num w:numId="43">
    <w:abstractNumId w:val="46"/>
  </w:num>
  <w:num w:numId="44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30"/>
  </w:num>
  <w:num w:numId="46">
    <w:abstractNumId w:val="16"/>
  </w:num>
  <w:num w:numId="47">
    <w:abstractNumId w:val="49"/>
  </w:num>
  <w:num w:numId="48">
    <w:abstractNumId w:val="44"/>
  </w:num>
  <w:num w:numId="49">
    <w:abstractNumId w:val="9"/>
  </w:num>
  <w:num w:numId="50">
    <w:abstractNumId w:val="1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113485638-12673345-929701000-290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A26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29C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9D1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D6C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8D0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575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976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4EA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AA9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C30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0F7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1ED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79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50E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514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67AC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1E7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7FA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508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15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6AC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02"/>
    <w:rsid w:val="005D44CF"/>
    <w:rsid w:val="005D45DA"/>
    <w:rsid w:val="005D46FD"/>
    <w:rsid w:val="005D545E"/>
    <w:rsid w:val="005D547F"/>
    <w:rsid w:val="005D58E4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3D38"/>
    <w:rsid w:val="005E4289"/>
    <w:rsid w:val="005E46CC"/>
    <w:rsid w:val="005E4D11"/>
    <w:rsid w:val="005E4EB6"/>
    <w:rsid w:val="005E4FDA"/>
    <w:rsid w:val="005E50C3"/>
    <w:rsid w:val="005E52D7"/>
    <w:rsid w:val="005E53EF"/>
    <w:rsid w:val="005E5661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442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1CF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4E8D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621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DAD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24B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61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45F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BD9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E7561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4DFE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603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8E4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5ED9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59C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18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D8C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62"/>
    <w:rsid w:val="00BD4606"/>
    <w:rsid w:val="00BD48FC"/>
    <w:rsid w:val="00BD4DE2"/>
    <w:rsid w:val="00BD6006"/>
    <w:rsid w:val="00BD688F"/>
    <w:rsid w:val="00BD6CC5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6B0A"/>
    <w:rsid w:val="00BE727C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14E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1CA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0A9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6E0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13E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57DC3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6292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1E7C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799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2C3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2AA2"/>
    <w:rsid w:val="00E3309A"/>
    <w:rsid w:val="00E3384C"/>
    <w:rsid w:val="00E34A89"/>
    <w:rsid w:val="00E34DB4"/>
    <w:rsid w:val="00E34E55"/>
    <w:rsid w:val="00E34E86"/>
    <w:rsid w:val="00E3511E"/>
    <w:rsid w:val="00E35155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2F9F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210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B8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A20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8C2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表段落 Char,¥¡¡¡¡ì¬º¥¹¥È¶ÎÂä Char,ÁÐ³ö¶ÎÂä Char,列表段落1 Char,—ño’i—Ž Char,¥ê¥¹¥È¶ÎÂä Char,列出段落1 Char,Lettre d'introduction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363C30"/>
    <w:pPr>
      <w:spacing w:after="0"/>
      <w:jc w:val="both"/>
    </w:pPr>
    <w:rPr>
      <w:rFonts w:ascii="Times" w:eastAsia="Batang" w:hAnsi="Times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rsid w:val="00363C30"/>
    <w:rPr>
      <w:rFonts w:ascii="Times" w:hAnsi="Times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oleObject" Target="embeddings/oleObject29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9.bin"/><Relationship Id="rId89" Type="http://schemas.openxmlformats.org/officeDocument/2006/relationships/header" Target="header1.xml"/><Relationship Id="rId7" Type="http://schemas.openxmlformats.org/officeDocument/2006/relationships/numbering" Target="numbering.xml"/><Relationship Id="rId71" Type="http://schemas.openxmlformats.org/officeDocument/2006/relationships/oleObject" Target="embeddings/oleObject31.bin"/><Relationship Id="rId9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image" Target="media/image27.wmf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87" Type="http://schemas.openxmlformats.org/officeDocument/2006/relationships/oleObject" Target="embeddings/oleObject4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3.wmf"/><Relationship Id="rId90" Type="http://schemas.openxmlformats.org/officeDocument/2006/relationships/fontTable" Target="fontTable.xml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1.wmf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29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4.wmf"/><Relationship Id="rId93" Type="http://schemas.microsoft.com/office/2016/09/relationships/commentsIds" Target="commentsId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2.bin"/><Relationship Id="rId9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06A86A-20F3-4752-8A34-F2A56DF0A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2744</Words>
  <Characters>15644</Characters>
  <Application>Microsoft Office Word</Application>
  <DocSecurity>0</DocSecurity>
  <Lines>130</Lines>
  <Paragraphs>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18352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54</cp:revision>
  <cp:lastPrinted>2017-03-24T06:34:00Z</cp:lastPrinted>
  <dcterms:created xsi:type="dcterms:W3CDTF">2019-09-19T17:03:00Z</dcterms:created>
  <dcterms:modified xsi:type="dcterms:W3CDTF">2019-10-22T09:07:00Z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  <property fmtid="{D5CDD505-2E9C-101B-9397-08002B2CF9AE}" pid="11" name="_2015_ms_pID_725343">
    <vt:lpwstr>(3)deuRe29d2zxV64d4WEWEtkFXbUHIif3QD+bs6dgXYGAoqCXknebm2nUWxgc0b0goGPXEdSdd
1zKUI2HCinD4D/w4ayjOgtnOlhXXe7ceyBGYpxFcCyHxN5n9ridYj0/IdAXx7EuaCQciY7eO
yBesKv6+mOTWERfZUV177jqNbAnbbnLON/MhXF8Ye53xSF+yWq3cbYn2qMRA40dzEz0qeZMb
4WpN8/1OAtx3dwR0/E</vt:lpwstr>
  </property>
  <property fmtid="{D5CDD505-2E9C-101B-9397-08002B2CF9AE}" pid="12" name="_2015_ms_pID_7253431">
    <vt:lpwstr>BGhOHwtdg6qEc2nDu1gtUaaW1C83yzh+TlXmD6oW2ic4HeTU4ZxCLO
DBYhRRjE/RDztyRQq+X5Tz7OHaIZn5Z4kSnLZslJvtXpWOiIo4+IJqWVYYFHsg0FuFyOeljk
tt82MJ77vFdrHq7KjE0kBsNCJXqHh9rCnkT2cBjr5ENvYgKBIZOoLpEq4TZPS0THGUfNx7cG
VMfE9uV5y/U4GmsjOPrEdqmspBcgpAzdsEOZ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1568802003</vt:lpwstr>
  </property>
  <property fmtid="{D5CDD505-2E9C-101B-9397-08002B2CF9AE}" pid="17" name="_2015_ms_pID_7253432">
    <vt:lpwstr>sw==</vt:lpwstr>
  </property>
</Properties>
</file>